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96A76" w14:textId="2CEB13C8" w:rsidR="000F7697" w:rsidRDefault="000F7697" w:rsidP="000F7697">
      <w:pPr>
        <w:pStyle w:val="CRCoverPage"/>
        <w:tabs>
          <w:tab w:val="right" w:pos="9639"/>
        </w:tabs>
        <w:spacing w:after="0"/>
        <w:rPr>
          <w:b/>
          <w:i/>
          <w:noProof/>
          <w:sz w:val="28"/>
        </w:rPr>
      </w:pPr>
      <w:bookmarkStart w:id="0" w:name="_Toc20211877"/>
      <w:bookmarkStart w:id="1" w:name="_Toc27727153"/>
      <w:bookmarkStart w:id="2" w:name="_Toc36041808"/>
      <w:r>
        <w:rPr>
          <w:b/>
          <w:noProof/>
          <w:sz w:val="24"/>
        </w:rPr>
        <w:t>3GPP TSG-CT WG4 Meeting #98e</w:t>
      </w:r>
      <w:r>
        <w:rPr>
          <w:b/>
          <w:i/>
          <w:noProof/>
          <w:sz w:val="28"/>
        </w:rPr>
        <w:tab/>
      </w:r>
      <w:r>
        <w:rPr>
          <w:b/>
          <w:noProof/>
          <w:sz w:val="24"/>
        </w:rPr>
        <w:t>C4-203</w:t>
      </w:r>
      <w:r w:rsidR="00B67D4F">
        <w:rPr>
          <w:b/>
          <w:noProof/>
          <w:sz w:val="24"/>
        </w:rPr>
        <w:t>169</w:t>
      </w:r>
    </w:p>
    <w:p w14:paraId="155605EA" w14:textId="77777777" w:rsidR="000F7697" w:rsidRDefault="000F7697" w:rsidP="000F7697">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7697" w14:paraId="10BB1CFD" w14:textId="77777777" w:rsidTr="00370EAB">
        <w:tc>
          <w:tcPr>
            <w:tcW w:w="9641" w:type="dxa"/>
            <w:gridSpan w:val="9"/>
            <w:tcBorders>
              <w:top w:val="single" w:sz="4" w:space="0" w:color="auto"/>
              <w:left w:val="single" w:sz="4" w:space="0" w:color="auto"/>
              <w:right w:val="single" w:sz="4" w:space="0" w:color="auto"/>
            </w:tcBorders>
          </w:tcPr>
          <w:p w14:paraId="202D9BB4" w14:textId="77777777" w:rsidR="000F7697" w:rsidRDefault="000F7697" w:rsidP="00370EAB">
            <w:pPr>
              <w:pStyle w:val="CRCoverPage"/>
              <w:spacing w:after="0"/>
              <w:jc w:val="right"/>
              <w:rPr>
                <w:i/>
                <w:noProof/>
              </w:rPr>
            </w:pPr>
            <w:r>
              <w:rPr>
                <w:i/>
                <w:noProof/>
                <w:sz w:val="14"/>
              </w:rPr>
              <w:t>CR-Form-v12.0</w:t>
            </w:r>
          </w:p>
        </w:tc>
      </w:tr>
      <w:tr w:rsidR="000F7697" w14:paraId="2ACC07DA" w14:textId="77777777" w:rsidTr="00370EAB">
        <w:tc>
          <w:tcPr>
            <w:tcW w:w="9641" w:type="dxa"/>
            <w:gridSpan w:val="9"/>
            <w:tcBorders>
              <w:left w:val="single" w:sz="4" w:space="0" w:color="auto"/>
              <w:right w:val="single" w:sz="4" w:space="0" w:color="auto"/>
            </w:tcBorders>
          </w:tcPr>
          <w:p w14:paraId="7553CC28" w14:textId="77777777" w:rsidR="000F7697" w:rsidRDefault="000F7697" w:rsidP="00370EAB">
            <w:pPr>
              <w:pStyle w:val="CRCoverPage"/>
              <w:spacing w:after="0"/>
              <w:jc w:val="center"/>
              <w:rPr>
                <w:noProof/>
              </w:rPr>
            </w:pPr>
            <w:r>
              <w:rPr>
                <w:b/>
                <w:noProof/>
                <w:sz w:val="32"/>
              </w:rPr>
              <w:t>CHANGE REQUEST</w:t>
            </w:r>
          </w:p>
        </w:tc>
      </w:tr>
      <w:tr w:rsidR="000F7697" w14:paraId="30C8F9E8" w14:textId="77777777" w:rsidTr="00370EAB">
        <w:tc>
          <w:tcPr>
            <w:tcW w:w="9641" w:type="dxa"/>
            <w:gridSpan w:val="9"/>
            <w:tcBorders>
              <w:left w:val="single" w:sz="4" w:space="0" w:color="auto"/>
              <w:right w:val="single" w:sz="4" w:space="0" w:color="auto"/>
            </w:tcBorders>
          </w:tcPr>
          <w:p w14:paraId="705610A2" w14:textId="77777777" w:rsidR="000F7697" w:rsidRDefault="000F7697" w:rsidP="00370EAB">
            <w:pPr>
              <w:pStyle w:val="CRCoverPage"/>
              <w:spacing w:after="0"/>
              <w:rPr>
                <w:noProof/>
                <w:sz w:val="8"/>
                <w:szCs w:val="8"/>
              </w:rPr>
            </w:pPr>
          </w:p>
        </w:tc>
      </w:tr>
      <w:tr w:rsidR="000F7697" w14:paraId="026267ED" w14:textId="77777777" w:rsidTr="00370EAB">
        <w:tc>
          <w:tcPr>
            <w:tcW w:w="142" w:type="dxa"/>
            <w:tcBorders>
              <w:left w:val="single" w:sz="4" w:space="0" w:color="auto"/>
            </w:tcBorders>
          </w:tcPr>
          <w:p w14:paraId="29281838" w14:textId="77777777" w:rsidR="000F7697" w:rsidRDefault="000F7697" w:rsidP="00370EAB">
            <w:pPr>
              <w:pStyle w:val="CRCoverPage"/>
              <w:spacing w:after="0"/>
              <w:jc w:val="right"/>
              <w:rPr>
                <w:noProof/>
              </w:rPr>
            </w:pPr>
          </w:p>
        </w:tc>
        <w:tc>
          <w:tcPr>
            <w:tcW w:w="1559" w:type="dxa"/>
            <w:shd w:val="pct30" w:color="FFFF00" w:fill="auto"/>
          </w:tcPr>
          <w:p w14:paraId="0235D525" w14:textId="569C8629" w:rsidR="000F7697" w:rsidRPr="00410371" w:rsidRDefault="000F7697" w:rsidP="00370EAB">
            <w:pPr>
              <w:pStyle w:val="CRCoverPage"/>
              <w:spacing w:after="0"/>
              <w:jc w:val="right"/>
              <w:rPr>
                <w:b/>
                <w:noProof/>
                <w:sz w:val="28"/>
              </w:rPr>
            </w:pPr>
            <w:r>
              <w:rPr>
                <w:b/>
                <w:noProof/>
                <w:sz w:val="28"/>
              </w:rPr>
              <w:t>29.272</w:t>
            </w:r>
          </w:p>
        </w:tc>
        <w:tc>
          <w:tcPr>
            <w:tcW w:w="709" w:type="dxa"/>
          </w:tcPr>
          <w:p w14:paraId="663E93C7" w14:textId="77777777" w:rsidR="000F7697" w:rsidRDefault="000F7697" w:rsidP="00370EAB">
            <w:pPr>
              <w:pStyle w:val="CRCoverPage"/>
              <w:spacing w:after="0"/>
              <w:jc w:val="center"/>
              <w:rPr>
                <w:noProof/>
              </w:rPr>
            </w:pPr>
            <w:r>
              <w:rPr>
                <w:b/>
                <w:noProof/>
                <w:sz w:val="28"/>
              </w:rPr>
              <w:t>CR</w:t>
            </w:r>
          </w:p>
        </w:tc>
        <w:tc>
          <w:tcPr>
            <w:tcW w:w="1276" w:type="dxa"/>
            <w:shd w:val="pct30" w:color="FFFF00" w:fill="auto"/>
          </w:tcPr>
          <w:p w14:paraId="09B82100" w14:textId="1A6D6A36" w:rsidR="000F7697" w:rsidRPr="00410371" w:rsidRDefault="00B67D4F" w:rsidP="00370EAB">
            <w:pPr>
              <w:pStyle w:val="CRCoverPage"/>
              <w:spacing w:after="0"/>
              <w:rPr>
                <w:noProof/>
              </w:rPr>
            </w:pPr>
            <w:r>
              <w:rPr>
                <w:b/>
                <w:noProof/>
                <w:sz w:val="28"/>
              </w:rPr>
              <w:t>0821</w:t>
            </w:r>
          </w:p>
        </w:tc>
        <w:tc>
          <w:tcPr>
            <w:tcW w:w="709" w:type="dxa"/>
          </w:tcPr>
          <w:p w14:paraId="77D6B019" w14:textId="77777777" w:rsidR="000F7697" w:rsidRDefault="000F7697" w:rsidP="00370EAB">
            <w:pPr>
              <w:pStyle w:val="CRCoverPage"/>
              <w:tabs>
                <w:tab w:val="right" w:pos="625"/>
              </w:tabs>
              <w:spacing w:after="0"/>
              <w:jc w:val="center"/>
              <w:rPr>
                <w:noProof/>
              </w:rPr>
            </w:pPr>
            <w:r>
              <w:rPr>
                <w:b/>
                <w:bCs/>
                <w:noProof/>
                <w:sz w:val="28"/>
              </w:rPr>
              <w:t>rev</w:t>
            </w:r>
          </w:p>
        </w:tc>
        <w:tc>
          <w:tcPr>
            <w:tcW w:w="992" w:type="dxa"/>
            <w:shd w:val="pct30" w:color="FFFF00" w:fill="auto"/>
          </w:tcPr>
          <w:p w14:paraId="022EAAA5" w14:textId="77777777" w:rsidR="000F7697" w:rsidRPr="00410371" w:rsidRDefault="000F7697" w:rsidP="00370EAB">
            <w:pPr>
              <w:pStyle w:val="CRCoverPage"/>
              <w:spacing w:after="0"/>
              <w:jc w:val="center"/>
              <w:rPr>
                <w:b/>
                <w:noProof/>
              </w:rPr>
            </w:pPr>
            <w:r>
              <w:rPr>
                <w:b/>
                <w:noProof/>
                <w:sz w:val="28"/>
              </w:rPr>
              <w:t>-</w:t>
            </w:r>
          </w:p>
        </w:tc>
        <w:tc>
          <w:tcPr>
            <w:tcW w:w="2410" w:type="dxa"/>
          </w:tcPr>
          <w:p w14:paraId="53551D49" w14:textId="77777777" w:rsidR="000F7697" w:rsidRDefault="000F7697" w:rsidP="00370E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514CD9" w14:textId="4C517D12" w:rsidR="000F7697" w:rsidRPr="00410371" w:rsidRDefault="000F7697" w:rsidP="00370EAB">
            <w:pPr>
              <w:pStyle w:val="CRCoverPage"/>
              <w:spacing w:after="0"/>
              <w:jc w:val="center"/>
              <w:rPr>
                <w:noProof/>
                <w:sz w:val="28"/>
              </w:rPr>
            </w:pPr>
            <w:r>
              <w:rPr>
                <w:b/>
                <w:noProof/>
                <w:sz w:val="28"/>
              </w:rPr>
              <w:t>16.2.0</w:t>
            </w:r>
          </w:p>
        </w:tc>
        <w:tc>
          <w:tcPr>
            <w:tcW w:w="143" w:type="dxa"/>
            <w:tcBorders>
              <w:right w:val="single" w:sz="4" w:space="0" w:color="auto"/>
            </w:tcBorders>
          </w:tcPr>
          <w:p w14:paraId="60FDC459" w14:textId="77777777" w:rsidR="000F7697" w:rsidRDefault="000F7697" w:rsidP="00370EAB">
            <w:pPr>
              <w:pStyle w:val="CRCoverPage"/>
              <w:spacing w:after="0"/>
              <w:rPr>
                <w:noProof/>
              </w:rPr>
            </w:pPr>
          </w:p>
        </w:tc>
      </w:tr>
      <w:tr w:rsidR="000F7697" w14:paraId="7F10D640" w14:textId="77777777" w:rsidTr="00370EAB">
        <w:tc>
          <w:tcPr>
            <w:tcW w:w="9641" w:type="dxa"/>
            <w:gridSpan w:val="9"/>
            <w:tcBorders>
              <w:left w:val="single" w:sz="4" w:space="0" w:color="auto"/>
              <w:right w:val="single" w:sz="4" w:space="0" w:color="auto"/>
            </w:tcBorders>
          </w:tcPr>
          <w:p w14:paraId="14398E32" w14:textId="77777777" w:rsidR="000F7697" w:rsidRDefault="000F7697" w:rsidP="00370EAB">
            <w:pPr>
              <w:pStyle w:val="CRCoverPage"/>
              <w:spacing w:after="0"/>
              <w:rPr>
                <w:noProof/>
              </w:rPr>
            </w:pPr>
          </w:p>
        </w:tc>
      </w:tr>
      <w:tr w:rsidR="000F7697" w14:paraId="27D6819E" w14:textId="77777777" w:rsidTr="00370EAB">
        <w:tc>
          <w:tcPr>
            <w:tcW w:w="9641" w:type="dxa"/>
            <w:gridSpan w:val="9"/>
            <w:tcBorders>
              <w:top w:val="single" w:sz="4" w:space="0" w:color="auto"/>
            </w:tcBorders>
          </w:tcPr>
          <w:p w14:paraId="43F84E09" w14:textId="77777777" w:rsidR="000F7697" w:rsidRPr="00F25D98" w:rsidRDefault="000F7697" w:rsidP="00370EA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F7697" w14:paraId="44E282CB" w14:textId="77777777" w:rsidTr="00370EAB">
        <w:tc>
          <w:tcPr>
            <w:tcW w:w="9641" w:type="dxa"/>
            <w:gridSpan w:val="9"/>
          </w:tcPr>
          <w:p w14:paraId="6B3755C6" w14:textId="77777777" w:rsidR="000F7697" w:rsidRDefault="000F7697" w:rsidP="00370EAB">
            <w:pPr>
              <w:pStyle w:val="CRCoverPage"/>
              <w:spacing w:after="0"/>
              <w:rPr>
                <w:noProof/>
                <w:sz w:val="8"/>
                <w:szCs w:val="8"/>
              </w:rPr>
            </w:pPr>
          </w:p>
        </w:tc>
      </w:tr>
    </w:tbl>
    <w:p w14:paraId="40C074F2" w14:textId="77777777" w:rsidR="000F7697" w:rsidRDefault="000F7697" w:rsidP="000F7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7697" w14:paraId="3DD47645" w14:textId="77777777" w:rsidTr="00370EAB">
        <w:tc>
          <w:tcPr>
            <w:tcW w:w="2835" w:type="dxa"/>
          </w:tcPr>
          <w:p w14:paraId="32534188" w14:textId="77777777" w:rsidR="000F7697" w:rsidRDefault="000F7697" w:rsidP="00370EAB">
            <w:pPr>
              <w:pStyle w:val="CRCoverPage"/>
              <w:tabs>
                <w:tab w:val="right" w:pos="2751"/>
              </w:tabs>
              <w:spacing w:after="0"/>
              <w:rPr>
                <w:b/>
                <w:i/>
                <w:noProof/>
              </w:rPr>
            </w:pPr>
            <w:r>
              <w:rPr>
                <w:b/>
                <w:i/>
                <w:noProof/>
              </w:rPr>
              <w:t>Proposed change affects:</w:t>
            </w:r>
          </w:p>
        </w:tc>
        <w:tc>
          <w:tcPr>
            <w:tcW w:w="1418" w:type="dxa"/>
          </w:tcPr>
          <w:p w14:paraId="3F05BB2C" w14:textId="77777777" w:rsidR="000F7697" w:rsidRDefault="000F7697" w:rsidP="00370E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A6CBC" w14:textId="77777777" w:rsidR="000F7697" w:rsidRDefault="000F7697" w:rsidP="00370EAB">
            <w:pPr>
              <w:pStyle w:val="CRCoverPage"/>
              <w:spacing w:after="0"/>
              <w:jc w:val="center"/>
              <w:rPr>
                <w:b/>
                <w:caps/>
                <w:noProof/>
              </w:rPr>
            </w:pPr>
          </w:p>
        </w:tc>
        <w:tc>
          <w:tcPr>
            <w:tcW w:w="709" w:type="dxa"/>
            <w:tcBorders>
              <w:left w:val="single" w:sz="4" w:space="0" w:color="auto"/>
            </w:tcBorders>
          </w:tcPr>
          <w:p w14:paraId="115A5BC4" w14:textId="77777777" w:rsidR="000F7697" w:rsidRDefault="000F7697" w:rsidP="00370E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F1E28" w14:textId="77777777" w:rsidR="000F7697" w:rsidRDefault="000F7697" w:rsidP="00370EAB">
            <w:pPr>
              <w:pStyle w:val="CRCoverPage"/>
              <w:spacing w:after="0"/>
              <w:jc w:val="center"/>
              <w:rPr>
                <w:b/>
                <w:caps/>
                <w:noProof/>
              </w:rPr>
            </w:pPr>
          </w:p>
        </w:tc>
        <w:tc>
          <w:tcPr>
            <w:tcW w:w="2126" w:type="dxa"/>
          </w:tcPr>
          <w:p w14:paraId="71B4C7F5" w14:textId="77777777" w:rsidR="000F7697" w:rsidRDefault="000F7697" w:rsidP="00370E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803A1" w14:textId="77777777" w:rsidR="000F7697" w:rsidRDefault="000F7697" w:rsidP="00370EAB">
            <w:pPr>
              <w:pStyle w:val="CRCoverPage"/>
              <w:spacing w:after="0"/>
              <w:jc w:val="center"/>
              <w:rPr>
                <w:b/>
                <w:caps/>
                <w:noProof/>
              </w:rPr>
            </w:pPr>
          </w:p>
        </w:tc>
        <w:tc>
          <w:tcPr>
            <w:tcW w:w="1418" w:type="dxa"/>
            <w:tcBorders>
              <w:left w:val="nil"/>
            </w:tcBorders>
          </w:tcPr>
          <w:p w14:paraId="14601A9F" w14:textId="77777777" w:rsidR="000F7697" w:rsidRDefault="000F7697" w:rsidP="00370E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A0527" w14:textId="77777777" w:rsidR="000F7697" w:rsidRDefault="000F7697" w:rsidP="00370EAB">
            <w:pPr>
              <w:pStyle w:val="CRCoverPage"/>
              <w:spacing w:after="0"/>
              <w:rPr>
                <w:b/>
                <w:bCs/>
                <w:caps/>
                <w:noProof/>
              </w:rPr>
            </w:pPr>
            <w:r>
              <w:rPr>
                <w:b/>
                <w:bCs/>
                <w:caps/>
                <w:noProof/>
              </w:rPr>
              <w:t>X</w:t>
            </w:r>
          </w:p>
        </w:tc>
      </w:tr>
    </w:tbl>
    <w:p w14:paraId="1ACA0B63" w14:textId="77777777" w:rsidR="000F7697" w:rsidRDefault="000F7697" w:rsidP="000F7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7697" w14:paraId="73A6182B" w14:textId="77777777" w:rsidTr="00370EAB">
        <w:tc>
          <w:tcPr>
            <w:tcW w:w="9640" w:type="dxa"/>
            <w:gridSpan w:val="11"/>
          </w:tcPr>
          <w:p w14:paraId="54239208" w14:textId="77777777" w:rsidR="000F7697" w:rsidRDefault="000F7697" w:rsidP="00370EAB">
            <w:pPr>
              <w:pStyle w:val="CRCoverPage"/>
              <w:spacing w:after="0"/>
              <w:rPr>
                <w:noProof/>
                <w:sz w:val="8"/>
                <w:szCs w:val="8"/>
              </w:rPr>
            </w:pPr>
          </w:p>
        </w:tc>
      </w:tr>
      <w:tr w:rsidR="000F7697" w14:paraId="4C4AB90E" w14:textId="77777777" w:rsidTr="00370EAB">
        <w:tc>
          <w:tcPr>
            <w:tcW w:w="1843" w:type="dxa"/>
            <w:tcBorders>
              <w:top w:val="single" w:sz="4" w:space="0" w:color="auto"/>
              <w:left w:val="single" w:sz="4" w:space="0" w:color="auto"/>
            </w:tcBorders>
          </w:tcPr>
          <w:p w14:paraId="45FA0C9A" w14:textId="77777777" w:rsidR="000F7697" w:rsidRDefault="000F7697" w:rsidP="00370E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C247D7" w14:textId="5178BB77" w:rsidR="000F7697" w:rsidRDefault="000F7697" w:rsidP="00370EAB">
            <w:pPr>
              <w:pStyle w:val="CRCoverPage"/>
              <w:spacing w:after="0"/>
              <w:ind w:left="100"/>
              <w:rPr>
                <w:noProof/>
              </w:rPr>
            </w:pPr>
            <w:r>
              <w:t>Supported Features fo</w:t>
            </w:r>
            <w:r w:rsidR="00D03358">
              <w:t>r</w:t>
            </w:r>
            <w:r>
              <w:t xml:space="preserve"> combined MME/SGSN</w:t>
            </w:r>
          </w:p>
        </w:tc>
      </w:tr>
      <w:tr w:rsidR="000F7697" w14:paraId="17EC8B34" w14:textId="77777777" w:rsidTr="00370EAB">
        <w:tc>
          <w:tcPr>
            <w:tcW w:w="1843" w:type="dxa"/>
            <w:tcBorders>
              <w:left w:val="single" w:sz="4" w:space="0" w:color="auto"/>
            </w:tcBorders>
          </w:tcPr>
          <w:p w14:paraId="69AA1F88" w14:textId="77777777" w:rsidR="000F7697" w:rsidRDefault="000F7697" w:rsidP="00370EAB">
            <w:pPr>
              <w:pStyle w:val="CRCoverPage"/>
              <w:spacing w:after="0"/>
              <w:rPr>
                <w:b/>
                <w:i/>
                <w:noProof/>
                <w:sz w:val="8"/>
                <w:szCs w:val="8"/>
              </w:rPr>
            </w:pPr>
          </w:p>
        </w:tc>
        <w:tc>
          <w:tcPr>
            <w:tcW w:w="7797" w:type="dxa"/>
            <w:gridSpan w:val="10"/>
            <w:tcBorders>
              <w:right w:val="single" w:sz="4" w:space="0" w:color="auto"/>
            </w:tcBorders>
          </w:tcPr>
          <w:p w14:paraId="3E888F41" w14:textId="77777777" w:rsidR="000F7697" w:rsidRDefault="000F7697" w:rsidP="00370EAB">
            <w:pPr>
              <w:pStyle w:val="CRCoverPage"/>
              <w:spacing w:after="0"/>
              <w:rPr>
                <w:noProof/>
                <w:sz w:val="8"/>
                <w:szCs w:val="8"/>
              </w:rPr>
            </w:pPr>
          </w:p>
        </w:tc>
      </w:tr>
      <w:tr w:rsidR="000F7697" w14:paraId="488DB1E5" w14:textId="77777777" w:rsidTr="00370EAB">
        <w:tc>
          <w:tcPr>
            <w:tcW w:w="1843" w:type="dxa"/>
            <w:tcBorders>
              <w:left w:val="single" w:sz="4" w:space="0" w:color="auto"/>
            </w:tcBorders>
          </w:tcPr>
          <w:p w14:paraId="68A51484" w14:textId="77777777" w:rsidR="000F7697" w:rsidRDefault="000F7697" w:rsidP="00370E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108DC" w14:textId="77777777" w:rsidR="000F7697" w:rsidRDefault="000F7697" w:rsidP="00370EAB">
            <w:pPr>
              <w:pStyle w:val="CRCoverPage"/>
              <w:spacing w:after="0"/>
              <w:ind w:left="100"/>
              <w:rPr>
                <w:noProof/>
              </w:rPr>
            </w:pPr>
            <w:r>
              <w:rPr>
                <w:noProof/>
              </w:rPr>
              <w:t>Nokia, Nokia Shanghai Bell</w:t>
            </w:r>
          </w:p>
        </w:tc>
      </w:tr>
      <w:tr w:rsidR="000F7697" w14:paraId="5F7E4F1E" w14:textId="77777777" w:rsidTr="00370EAB">
        <w:tc>
          <w:tcPr>
            <w:tcW w:w="1843" w:type="dxa"/>
            <w:tcBorders>
              <w:left w:val="single" w:sz="4" w:space="0" w:color="auto"/>
            </w:tcBorders>
          </w:tcPr>
          <w:p w14:paraId="7EEE6D16" w14:textId="77777777" w:rsidR="000F7697" w:rsidRDefault="000F7697" w:rsidP="00370E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DBEF76" w14:textId="77777777" w:rsidR="000F7697" w:rsidRDefault="000F7697" w:rsidP="00370EAB">
            <w:pPr>
              <w:pStyle w:val="CRCoverPage"/>
              <w:spacing w:after="0"/>
              <w:ind w:left="100"/>
              <w:rPr>
                <w:noProof/>
              </w:rPr>
            </w:pPr>
            <w:r>
              <w:rPr>
                <w:noProof/>
              </w:rPr>
              <w:t>CT4</w:t>
            </w:r>
          </w:p>
        </w:tc>
      </w:tr>
      <w:tr w:rsidR="000F7697" w14:paraId="5364CC12" w14:textId="77777777" w:rsidTr="00370EAB">
        <w:tc>
          <w:tcPr>
            <w:tcW w:w="1843" w:type="dxa"/>
            <w:tcBorders>
              <w:left w:val="single" w:sz="4" w:space="0" w:color="auto"/>
            </w:tcBorders>
          </w:tcPr>
          <w:p w14:paraId="0BAE1628" w14:textId="77777777" w:rsidR="000F7697" w:rsidRDefault="000F7697" w:rsidP="00370EAB">
            <w:pPr>
              <w:pStyle w:val="CRCoverPage"/>
              <w:spacing w:after="0"/>
              <w:rPr>
                <w:b/>
                <w:i/>
                <w:noProof/>
                <w:sz w:val="8"/>
                <w:szCs w:val="8"/>
              </w:rPr>
            </w:pPr>
          </w:p>
        </w:tc>
        <w:tc>
          <w:tcPr>
            <w:tcW w:w="7797" w:type="dxa"/>
            <w:gridSpan w:val="10"/>
            <w:tcBorders>
              <w:right w:val="single" w:sz="4" w:space="0" w:color="auto"/>
            </w:tcBorders>
          </w:tcPr>
          <w:p w14:paraId="3094B15B" w14:textId="77777777" w:rsidR="000F7697" w:rsidRDefault="000F7697" w:rsidP="00370EAB">
            <w:pPr>
              <w:pStyle w:val="CRCoverPage"/>
              <w:spacing w:after="0"/>
              <w:rPr>
                <w:noProof/>
                <w:sz w:val="8"/>
                <w:szCs w:val="8"/>
              </w:rPr>
            </w:pPr>
          </w:p>
        </w:tc>
      </w:tr>
      <w:tr w:rsidR="000F7697" w14:paraId="528D642F" w14:textId="77777777" w:rsidTr="00370EAB">
        <w:tc>
          <w:tcPr>
            <w:tcW w:w="1843" w:type="dxa"/>
            <w:tcBorders>
              <w:left w:val="single" w:sz="4" w:space="0" w:color="auto"/>
            </w:tcBorders>
          </w:tcPr>
          <w:p w14:paraId="5CF5AA7A" w14:textId="77777777" w:rsidR="000F7697" w:rsidRDefault="000F7697" w:rsidP="00370EAB">
            <w:pPr>
              <w:pStyle w:val="CRCoverPage"/>
              <w:tabs>
                <w:tab w:val="right" w:pos="1759"/>
              </w:tabs>
              <w:spacing w:after="0"/>
              <w:rPr>
                <w:b/>
                <w:i/>
                <w:noProof/>
              </w:rPr>
            </w:pPr>
            <w:r>
              <w:rPr>
                <w:b/>
                <w:i/>
                <w:noProof/>
              </w:rPr>
              <w:t>Work item code:</w:t>
            </w:r>
          </w:p>
        </w:tc>
        <w:tc>
          <w:tcPr>
            <w:tcW w:w="3686" w:type="dxa"/>
            <w:gridSpan w:val="5"/>
            <w:shd w:val="pct30" w:color="FFFF00" w:fill="auto"/>
          </w:tcPr>
          <w:p w14:paraId="5799DF4A" w14:textId="77777777" w:rsidR="000F7697" w:rsidRDefault="000F7697" w:rsidP="00370EAB">
            <w:pPr>
              <w:pStyle w:val="CRCoverPage"/>
              <w:spacing w:after="0"/>
              <w:ind w:left="100"/>
              <w:rPr>
                <w:noProof/>
              </w:rPr>
            </w:pPr>
            <w:r>
              <w:rPr>
                <w:noProof/>
              </w:rPr>
              <w:t>TEI16</w:t>
            </w:r>
          </w:p>
        </w:tc>
        <w:tc>
          <w:tcPr>
            <w:tcW w:w="567" w:type="dxa"/>
            <w:tcBorders>
              <w:left w:val="nil"/>
            </w:tcBorders>
          </w:tcPr>
          <w:p w14:paraId="4517F2F9" w14:textId="77777777" w:rsidR="000F7697" w:rsidRDefault="000F7697" w:rsidP="00370EAB">
            <w:pPr>
              <w:pStyle w:val="CRCoverPage"/>
              <w:spacing w:after="0"/>
              <w:ind w:right="100"/>
              <w:rPr>
                <w:noProof/>
              </w:rPr>
            </w:pPr>
          </w:p>
        </w:tc>
        <w:tc>
          <w:tcPr>
            <w:tcW w:w="1417" w:type="dxa"/>
            <w:gridSpan w:val="3"/>
            <w:tcBorders>
              <w:left w:val="nil"/>
            </w:tcBorders>
          </w:tcPr>
          <w:p w14:paraId="42D1132C" w14:textId="77777777" w:rsidR="000F7697" w:rsidRDefault="000F7697" w:rsidP="00370E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D95B38" w14:textId="27AD8394" w:rsidR="000F7697" w:rsidRDefault="000F7697" w:rsidP="00370EAB">
            <w:pPr>
              <w:pStyle w:val="CRCoverPage"/>
              <w:spacing w:after="0"/>
              <w:ind w:left="100"/>
              <w:rPr>
                <w:noProof/>
              </w:rPr>
            </w:pPr>
            <w:r>
              <w:rPr>
                <w:noProof/>
              </w:rPr>
              <w:t>2020-05-1</w:t>
            </w:r>
            <w:r w:rsidR="00B67D4F">
              <w:rPr>
                <w:noProof/>
              </w:rPr>
              <w:t>9</w:t>
            </w:r>
          </w:p>
        </w:tc>
      </w:tr>
      <w:tr w:rsidR="000F7697" w14:paraId="31A33154" w14:textId="77777777" w:rsidTr="00370EAB">
        <w:tc>
          <w:tcPr>
            <w:tcW w:w="1843" w:type="dxa"/>
            <w:tcBorders>
              <w:left w:val="single" w:sz="4" w:space="0" w:color="auto"/>
            </w:tcBorders>
          </w:tcPr>
          <w:p w14:paraId="15494E0C" w14:textId="77777777" w:rsidR="000F7697" w:rsidRDefault="000F7697" w:rsidP="00370EAB">
            <w:pPr>
              <w:pStyle w:val="CRCoverPage"/>
              <w:spacing w:after="0"/>
              <w:rPr>
                <w:b/>
                <w:i/>
                <w:noProof/>
                <w:sz w:val="8"/>
                <w:szCs w:val="8"/>
              </w:rPr>
            </w:pPr>
          </w:p>
        </w:tc>
        <w:tc>
          <w:tcPr>
            <w:tcW w:w="1986" w:type="dxa"/>
            <w:gridSpan w:val="4"/>
          </w:tcPr>
          <w:p w14:paraId="3843D636" w14:textId="77777777" w:rsidR="000F7697" w:rsidRDefault="000F7697" w:rsidP="00370EAB">
            <w:pPr>
              <w:pStyle w:val="CRCoverPage"/>
              <w:spacing w:after="0"/>
              <w:rPr>
                <w:noProof/>
                <w:sz w:val="8"/>
                <w:szCs w:val="8"/>
              </w:rPr>
            </w:pPr>
          </w:p>
        </w:tc>
        <w:tc>
          <w:tcPr>
            <w:tcW w:w="2267" w:type="dxa"/>
            <w:gridSpan w:val="2"/>
          </w:tcPr>
          <w:p w14:paraId="1D7DA3C5" w14:textId="77777777" w:rsidR="000F7697" w:rsidRDefault="000F7697" w:rsidP="00370EAB">
            <w:pPr>
              <w:pStyle w:val="CRCoverPage"/>
              <w:spacing w:after="0"/>
              <w:rPr>
                <w:noProof/>
                <w:sz w:val="8"/>
                <w:szCs w:val="8"/>
              </w:rPr>
            </w:pPr>
          </w:p>
        </w:tc>
        <w:tc>
          <w:tcPr>
            <w:tcW w:w="1417" w:type="dxa"/>
            <w:gridSpan w:val="3"/>
          </w:tcPr>
          <w:p w14:paraId="78008159" w14:textId="77777777" w:rsidR="000F7697" w:rsidRDefault="000F7697" w:rsidP="00370EAB">
            <w:pPr>
              <w:pStyle w:val="CRCoverPage"/>
              <w:spacing w:after="0"/>
              <w:rPr>
                <w:noProof/>
                <w:sz w:val="8"/>
                <w:szCs w:val="8"/>
              </w:rPr>
            </w:pPr>
          </w:p>
        </w:tc>
        <w:tc>
          <w:tcPr>
            <w:tcW w:w="2127" w:type="dxa"/>
            <w:tcBorders>
              <w:right w:val="single" w:sz="4" w:space="0" w:color="auto"/>
            </w:tcBorders>
          </w:tcPr>
          <w:p w14:paraId="466F29CB" w14:textId="77777777" w:rsidR="000F7697" w:rsidRDefault="000F7697" w:rsidP="00370EAB">
            <w:pPr>
              <w:pStyle w:val="CRCoverPage"/>
              <w:spacing w:after="0"/>
              <w:rPr>
                <w:noProof/>
                <w:sz w:val="8"/>
                <w:szCs w:val="8"/>
              </w:rPr>
            </w:pPr>
          </w:p>
        </w:tc>
      </w:tr>
      <w:tr w:rsidR="000F7697" w14:paraId="04959ECD" w14:textId="77777777" w:rsidTr="00370EAB">
        <w:trPr>
          <w:cantSplit/>
        </w:trPr>
        <w:tc>
          <w:tcPr>
            <w:tcW w:w="1843" w:type="dxa"/>
            <w:tcBorders>
              <w:left w:val="single" w:sz="4" w:space="0" w:color="auto"/>
            </w:tcBorders>
          </w:tcPr>
          <w:p w14:paraId="5CA84286" w14:textId="77777777" w:rsidR="000F7697" w:rsidRDefault="000F7697" w:rsidP="00370EAB">
            <w:pPr>
              <w:pStyle w:val="CRCoverPage"/>
              <w:tabs>
                <w:tab w:val="right" w:pos="1759"/>
              </w:tabs>
              <w:spacing w:after="0"/>
              <w:rPr>
                <w:b/>
                <w:i/>
                <w:noProof/>
              </w:rPr>
            </w:pPr>
            <w:r>
              <w:rPr>
                <w:b/>
                <w:i/>
                <w:noProof/>
              </w:rPr>
              <w:t>Category:</w:t>
            </w:r>
          </w:p>
        </w:tc>
        <w:tc>
          <w:tcPr>
            <w:tcW w:w="851" w:type="dxa"/>
            <w:shd w:val="pct30" w:color="FFFF00" w:fill="auto"/>
          </w:tcPr>
          <w:p w14:paraId="3E0CF4CF" w14:textId="77777777" w:rsidR="000F7697" w:rsidRDefault="000F7697" w:rsidP="00370EAB">
            <w:pPr>
              <w:pStyle w:val="CRCoverPage"/>
              <w:spacing w:after="0"/>
              <w:ind w:left="100" w:right="-609"/>
              <w:rPr>
                <w:b/>
                <w:noProof/>
              </w:rPr>
            </w:pPr>
            <w:r>
              <w:rPr>
                <w:b/>
                <w:noProof/>
              </w:rPr>
              <w:t>F</w:t>
            </w:r>
          </w:p>
        </w:tc>
        <w:tc>
          <w:tcPr>
            <w:tcW w:w="3402" w:type="dxa"/>
            <w:gridSpan w:val="5"/>
            <w:tcBorders>
              <w:left w:val="nil"/>
            </w:tcBorders>
          </w:tcPr>
          <w:p w14:paraId="121872C8" w14:textId="77777777" w:rsidR="000F7697" w:rsidRDefault="000F7697" w:rsidP="00370EAB">
            <w:pPr>
              <w:pStyle w:val="CRCoverPage"/>
              <w:spacing w:after="0"/>
              <w:rPr>
                <w:noProof/>
              </w:rPr>
            </w:pPr>
          </w:p>
        </w:tc>
        <w:tc>
          <w:tcPr>
            <w:tcW w:w="1417" w:type="dxa"/>
            <w:gridSpan w:val="3"/>
            <w:tcBorders>
              <w:left w:val="nil"/>
            </w:tcBorders>
          </w:tcPr>
          <w:p w14:paraId="4EF8245E" w14:textId="77777777" w:rsidR="000F7697" w:rsidRDefault="000F7697" w:rsidP="00370E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980F74" w14:textId="77777777" w:rsidR="000F7697" w:rsidRDefault="000F7697" w:rsidP="00370EAB">
            <w:pPr>
              <w:pStyle w:val="CRCoverPage"/>
              <w:spacing w:after="0"/>
              <w:ind w:left="100"/>
              <w:rPr>
                <w:noProof/>
              </w:rPr>
            </w:pPr>
            <w:r>
              <w:rPr>
                <w:noProof/>
              </w:rPr>
              <w:t>Rel-16</w:t>
            </w:r>
          </w:p>
        </w:tc>
      </w:tr>
      <w:tr w:rsidR="000F7697" w14:paraId="0A073D7B" w14:textId="77777777" w:rsidTr="00370EAB">
        <w:tc>
          <w:tcPr>
            <w:tcW w:w="1843" w:type="dxa"/>
            <w:tcBorders>
              <w:left w:val="single" w:sz="4" w:space="0" w:color="auto"/>
              <w:bottom w:val="single" w:sz="4" w:space="0" w:color="auto"/>
            </w:tcBorders>
          </w:tcPr>
          <w:p w14:paraId="7AF9C0C9" w14:textId="77777777" w:rsidR="000F7697" w:rsidRDefault="000F7697" w:rsidP="00370EAB">
            <w:pPr>
              <w:pStyle w:val="CRCoverPage"/>
              <w:spacing w:after="0"/>
              <w:rPr>
                <w:b/>
                <w:i/>
                <w:noProof/>
              </w:rPr>
            </w:pPr>
          </w:p>
        </w:tc>
        <w:tc>
          <w:tcPr>
            <w:tcW w:w="4677" w:type="dxa"/>
            <w:gridSpan w:val="8"/>
            <w:tcBorders>
              <w:bottom w:val="single" w:sz="4" w:space="0" w:color="auto"/>
            </w:tcBorders>
          </w:tcPr>
          <w:p w14:paraId="5A65E690" w14:textId="77777777" w:rsidR="000F7697" w:rsidRDefault="000F7697" w:rsidP="00370E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4B12C8" w14:textId="77777777" w:rsidR="000F7697" w:rsidRDefault="000F7697" w:rsidP="00370EA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1C4EC8" w14:textId="77777777" w:rsidR="000F7697" w:rsidRPr="007C2097" w:rsidRDefault="000F7697" w:rsidP="00370E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F7697" w14:paraId="1018F6DC" w14:textId="77777777" w:rsidTr="00370EAB">
        <w:tc>
          <w:tcPr>
            <w:tcW w:w="1843" w:type="dxa"/>
          </w:tcPr>
          <w:p w14:paraId="52CE3D99" w14:textId="77777777" w:rsidR="000F7697" w:rsidRDefault="000F7697" w:rsidP="00370EAB">
            <w:pPr>
              <w:pStyle w:val="CRCoverPage"/>
              <w:spacing w:after="0"/>
              <w:rPr>
                <w:b/>
                <w:i/>
                <w:noProof/>
                <w:sz w:val="8"/>
                <w:szCs w:val="8"/>
              </w:rPr>
            </w:pPr>
          </w:p>
        </w:tc>
        <w:tc>
          <w:tcPr>
            <w:tcW w:w="7797" w:type="dxa"/>
            <w:gridSpan w:val="10"/>
          </w:tcPr>
          <w:p w14:paraId="4D1DECF9" w14:textId="77777777" w:rsidR="000F7697" w:rsidRDefault="000F7697" w:rsidP="00370EAB">
            <w:pPr>
              <w:pStyle w:val="CRCoverPage"/>
              <w:spacing w:after="0"/>
              <w:rPr>
                <w:noProof/>
                <w:sz w:val="8"/>
                <w:szCs w:val="8"/>
              </w:rPr>
            </w:pPr>
          </w:p>
        </w:tc>
      </w:tr>
      <w:tr w:rsidR="000F7697" w14:paraId="541A57E5" w14:textId="77777777" w:rsidTr="00370EAB">
        <w:tc>
          <w:tcPr>
            <w:tcW w:w="2694" w:type="dxa"/>
            <w:gridSpan w:val="2"/>
            <w:tcBorders>
              <w:top w:val="single" w:sz="4" w:space="0" w:color="auto"/>
              <w:left w:val="single" w:sz="4" w:space="0" w:color="auto"/>
            </w:tcBorders>
          </w:tcPr>
          <w:p w14:paraId="28C306B4" w14:textId="77777777" w:rsidR="000F7697" w:rsidRDefault="000F7697" w:rsidP="00370E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4E461" w14:textId="19A88D99" w:rsidR="000F7697" w:rsidRDefault="000F7697" w:rsidP="00370EAB">
            <w:pPr>
              <w:pStyle w:val="CRCoverPage"/>
              <w:spacing w:after="0"/>
              <w:ind w:left="100"/>
              <w:rPr>
                <w:noProof/>
              </w:rPr>
            </w:pPr>
            <w:r>
              <w:rPr>
                <w:noProof/>
              </w:rPr>
              <w:t xml:space="preserve">A combined MME/SGSN may have implemented </w:t>
            </w:r>
            <w:r w:rsidR="00D03358">
              <w:rPr>
                <w:noProof/>
              </w:rPr>
              <w:t>different feature support in its MME and S</w:t>
            </w:r>
            <w:bookmarkStart w:id="5" w:name="_GoBack"/>
            <w:bookmarkEnd w:id="5"/>
            <w:r w:rsidR="00D03358">
              <w:rPr>
                <w:noProof/>
              </w:rPr>
              <w:t>GSN</w:t>
            </w:r>
          </w:p>
        </w:tc>
      </w:tr>
      <w:tr w:rsidR="000F7697" w14:paraId="6FC527CD" w14:textId="77777777" w:rsidTr="00370EAB">
        <w:tc>
          <w:tcPr>
            <w:tcW w:w="2694" w:type="dxa"/>
            <w:gridSpan w:val="2"/>
            <w:tcBorders>
              <w:left w:val="single" w:sz="4" w:space="0" w:color="auto"/>
            </w:tcBorders>
          </w:tcPr>
          <w:p w14:paraId="11AAD34C" w14:textId="77777777" w:rsidR="000F7697" w:rsidRDefault="000F7697" w:rsidP="00370EAB">
            <w:pPr>
              <w:pStyle w:val="CRCoverPage"/>
              <w:spacing w:after="0"/>
              <w:rPr>
                <w:b/>
                <w:i/>
                <w:noProof/>
                <w:sz w:val="8"/>
                <w:szCs w:val="8"/>
              </w:rPr>
            </w:pPr>
          </w:p>
        </w:tc>
        <w:tc>
          <w:tcPr>
            <w:tcW w:w="6946" w:type="dxa"/>
            <w:gridSpan w:val="9"/>
            <w:tcBorders>
              <w:right w:val="single" w:sz="4" w:space="0" w:color="auto"/>
            </w:tcBorders>
          </w:tcPr>
          <w:p w14:paraId="6178BBB0" w14:textId="77777777" w:rsidR="000F7697" w:rsidRDefault="000F7697" w:rsidP="00370EAB">
            <w:pPr>
              <w:pStyle w:val="CRCoverPage"/>
              <w:spacing w:after="0"/>
              <w:rPr>
                <w:noProof/>
                <w:sz w:val="8"/>
                <w:szCs w:val="8"/>
              </w:rPr>
            </w:pPr>
          </w:p>
        </w:tc>
      </w:tr>
      <w:tr w:rsidR="000F7697" w14:paraId="520A4CCC" w14:textId="77777777" w:rsidTr="00370EAB">
        <w:tc>
          <w:tcPr>
            <w:tcW w:w="2694" w:type="dxa"/>
            <w:gridSpan w:val="2"/>
            <w:tcBorders>
              <w:left w:val="single" w:sz="4" w:space="0" w:color="auto"/>
            </w:tcBorders>
          </w:tcPr>
          <w:p w14:paraId="7994CDA5" w14:textId="77777777" w:rsidR="000F7697" w:rsidRDefault="000F7697" w:rsidP="00370E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21B9D" w14:textId="516EEF1F" w:rsidR="000F7697" w:rsidRDefault="00D03358" w:rsidP="00370EAB">
            <w:pPr>
              <w:pStyle w:val="CRCoverPage"/>
              <w:spacing w:after="0"/>
              <w:ind w:left="100"/>
              <w:rPr>
                <w:noProof/>
              </w:rPr>
            </w:pPr>
            <w:r>
              <w:rPr>
                <w:noProof/>
              </w:rPr>
              <w:t xml:space="preserve">Clarification is added for signalling of supported features in IDA message sent by a combined MME/SGSN </w:t>
            </w:r>
          </w:p>
        </w:tc>
      </w:tr>
      <w:tr w:rsidR="000F7697" w14:paraId="54781951" w14:textId="77777777" w:rsidTr="00370EAB">
        <w:tc>
          <w:tcPr>
            <w:tcW w:w="2694" w:type="dxa"/>
            <w:gridSpan w:val="2"/>
            <w:tcBorders>
              <w:left w:val="single" w:sz="4" w:space="0" w:color="auto"/>
            </w:tcBorders>
          </w:tcPr>
          <w:p w14:paraId="70310420" w14:textId="77777777" w:rsidR="000F7697" w:rsidRDefault="000F7697" w:rsidP="00370EAB">
            <w:pPr>
              <w:pStyle w:val="CRCoverPage"/>
              <w:spacing w:after="0"/>
              <w:rPr>
                <w:b/>
                <w:i/>
                <w:noProof/>
                <w:sz w:val="8"/>
                <w:szCs w:val="8"/>
              </w:rPr>
            </w:pPr>
          </w:p>
        </w:tc>
        <w:tc>
          <w:tcPr>
            <w:tcW w:w="6946" w:type="dxa"/>
            <w:gridSpan w:val="9"/>
            <w:tcBorders>
              <w:right w:val="single" w:sz="4" w:space="0" w:color="auto"/>
            </w:tcBorders>
          </w:tcPr>
          <w:p w14:paraId="23782D8C" w14:textId="77777777" w:rsidR="000F7697" w:rsidRDefault="000F7697" w:rsidP="00370EAB">
            <w:pPr>
              <w:pStyle w:val="CRCoverPage"/>
              <w:spacing w:after="0"/>
              <w:rPr>
                <w:noProof/>
                <w:sz w:val="8"/>
                <w:szCs w:val="8"/>
              </w:rPr>
            </w:pPr>
          </w:p>
        </w:tc>
      </w:tr>
      <w:tr w:rsidR="000F7697" w14:paraId="6DADC0F1" w14:textId="77777777" w:rsidTr="00370EAB">
        <w:tc>
          <w:tcPr>
            <w:tcW w:w="2694" w:type="dxa"/>
            <w:gridSpan w:val="2"/>
            <w:tcBorders>
              <w:left w:val="single" w:sz="4" w:space="0" w:color="auto"/>
              <w:bottom w:val="single" w:sz="4" w:space="0" w:color="auto"/>
            </w:tcBorders>
          </w:tcPr>
          <w:p w14:paraId="1E7020E1" w14:textId="77777777" w:rsidR="000F7697" w:rsidRDefault="000F7697" w:rsidP="00370E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AA1328" w14:textId="7EF4BB6C" w:rsidR="000F7697" w:rsidRDefault="00D03358" w:rsidP="00370EAB">
            <w:pPr>
              <w:pStyle w:val="CRCoverPage"/>
              <w:spacing w:after="0"/>
              <w:ind w:left="100"/>
              <w:rPr>
                <w:noProof/>
              </w:rPr>
            </w:pPr>
            <w:r>
              <w:rPr>
                <w:noProof/>
              </w:rPr>
              <w:t>Unclear specification results in interoperability problems.</w:t>
            </w:r>
          </w:p>
        </w:tc>
      </w:tr>
      <w:tr w:rsidR="000F7697" w14:paraId="2CA6A496" w14:textId="77777777" w:rsidTr="00370EAB">
        <w:tc>
          <w:tcPr>
            <w:tcW w:w="2694" w:type="dxa"/>
            <w:gridSpan w:val="2"/>
          </w:tcPr>
          <w:p w14:paraId="3DCFCE78" w14:textId="77777777" w:rsidR="000F7697" w:rsidRDefault="000F7697" w:rsidP="00370EAB">
            <w:pPr>
              <w:pStyle w:val="CRCoverPage"/>
              <w:spacing w:after="0"/>
              <w:rPr>
                <w:b/>
                <w:i/>
                <w:noProof/>
                <w:sz w:val="8"/>
                <w:szCs w:val="8"/>
              </w:rPr>
            </w:pPr>
          </w:p>
        </w:tc>
        <w:tc>
          <w:tcPr>
            <w:tcW w:w="6946" w:type="dxa"/>
            <w:gridSpan w:val="9"/>
          </w:tcPr>
          <w:p w14:paraId="6830A13E" w14:textId="77777777" w:rsidR="000F7697" w:rsidRDefault="000F7697" w:rsidP="00370EAB">
            <w:pPr>
              <w:pStyle w:val="CRCoverPage"/>
              <w:spacing w:after="0"/>
              <w:rPr>
                <w:noProof/>
                <w:sz w:val="8"/>
                <w:szCs w:val="8"/>
              </w:rPr>
            </w:pPr>
          </w:p>
        </w:tc>
      </w:tr>
      <w:tr w:rsidR="000F7697" w14:paraId="4CF78323" w14:textId="77777777" w:rsidTr="00370EAB">
        <w:tc>
          <w:tcPr>
            <w:tcW w:w="2694" w:type="dxa"/>
            <w:gridSpan w:val="2"/>
            <w:tcBorders>
              <w:top w:val="single" w:sz="4" w:space="0" w:color="auto"/>
              <w:left w:val="single" w:sz="4" w:space="0" w:color="auto"/>
            </w:tcBorders>
          </w:tcPr>
          <w:p w14:paraId="1004D8E6" w14:textId="77777777" w:rsidR="000F7697" w:rsidRDefault="000F7697" w:rsidP="00370E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01B132" w14:textId="3E252B93" w:rsidR="000F7697" w:rsidRDefault="00D03358" w:rsidP="00370EAB">
            <w:pPr>
              <w:pStyle w:val="CRCoverPage"/>
              <w:spacing w:after="0"/>
              <w:ind w:left="100"/>
              <w:rPr>
                <w:noProof/>
              </w:rPr>
            </w:pPr>
            <w:r>
              <w:rPr>
                <w:noProof/>
              </w:rPr>
              <w:t>5.2.2.1.1</w:t>
            </w:r>
          </w:p>
        </w:tc>
      </w:tr>
      <w:tr w:rsidR="000F7697" w14:paraId="0901A0F9" w14:textId="77777777" w:rsidTr="00370EAB">
        <w:tc>
          <w:tcPr>
            <w:tcW w:w="2694" w:type="dxa"/>
            <w:gridSpan w:val="2"/>
            <w:tcBorders>
              <w:left w:val="single" w:sz="4" w:space="0" w:color="auto"/>
            </w:tcBorders>
          </w:tcPr>
          <w:p w14:paraId="4E6EA37D" w14:textId="77777777" w:rsidR="000F7697" w:rsidRDefault="000F7697" w:rsidP="00370EAB">
            <w:pPr>
              <w:pStyle w:val="CRCoverPage"/>
              <w:spacing w:after="0"/>
              <w:rPr>
                <w:b/>
                <w:i/>
                <w:noProof/>
                <w:sz w:val="8"/>
                <w:szCs w:val="8"/>
              </w:rPr>
            </w:pPr>
          </w:p>
        </w:tc>
        <w:tc>
          <w:tcPr>
            <w:tcW w:w="6946" w:type="dxa"/>
            <w:gridSpan w:val="9"/>
            <w:tcBorders>
              <w:right w:val="single" w:sz="4" w:space="0" w:color="auto"/>
            </w:tcBorders>
          </w:tcPr>
          <w:p w14:paraId="0582E115" w14:textId="77777777" w:rsidR="000F7697" w:rsidRDefault="000F7697" w:rsidP="00370EAB">
            <w:pPr>
              <w:pStyle w:val="CRCoverPage"/>
              <w:spacing w:after="0"/>
              <w:rPr>
                <w:noProof/>
                <w:sz w:val="8"/>
                <w:szCs w:val="8"/>
              </w:rPr>
            </w:pPr>
          </w:p>
        </w:tc>
      </w:tr>
      <w:tr w:rsidR="000F7697" w14:paraId="0DB87748" w14:textId="77777777" w:rsidTr="00370EAB">
        <w:tc>
          <w:tcPr>
            <w:tcW w:w="2694" w:type="dxa"/>
            <w:gridSpan w:val="2"/>
            <w:tcBorders>
              <w:left w:val="single" w:sz="4" w:space="0" w:color="auto"/>
            </w:tcBorders>
          </w:tcPr>
          <w:p w14:paraId="1E8928BB" w14:textId="77777777" w:rsidR="000F7697" w:rsidRDefault="000F7697" w:rsidP="00370E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C5139" w14:textId="77777777" w:rsidR="000F7697" w:rsidRDefault="000F7697" w:rsidP="00370E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4AF88" w14:textId="77777777" w:rsidR="000F7697" w:rsidRDefault="000F7697" w:rsidP="00370EAB">
            <w:pPr>
              <w:pStyle w:val="CRCoverPage"/>
              <w:spacing w:after="0"/>
              <w:jc w:val="center"/>
              <w:rPr>
                <w:b/>
                <w:caps/>
                <w:noProof/>
              </w:rPr>
            </w:pPr>
            <w:r>
              <w:rPr>
                <w:b/>
                <w:caps/>
                <w:noProof/>
              </w:rPr>
              <w:t>N</w:t>
            </w:r>
          </w:p>
        </w:tc>
        <w:tc>
          <w:tcPr>
            <w:tcW w:w="2977" w:type="dxa"/>
            <w:gridSpan w:val="4"/>
          </w:tcPr>
          <w:p w14:paraId="37FEB43F" w14:textId="77777777" w:rsidR="000F7697" w:rsidRDefault="000F7697" w:rsidP="00370E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5A56F" w14:textId="77777777" w:rsidR="000F7697" w:rsidRDefault="000F7697" w:rsidP="00370EAB">
            <w:pPr>
              <w:pStyle w:val="CRCoverPage"/>
              <w:spacing w:after="0"/>
              <w:ind w:left="99"/>
              <w:rPr>
                <w:noProof/>
              </w:rPr>
            </w:pPr>
          </w:p>
        </w:tc>
      </w:tr>
      <w:tr w:rsidR="000F7697" w14:paraId="724B2632" w14:textId="77777777" w:rsidTr="00370EAB">
        <w:tc>
          <w:tcPr>
            <w:tcW w:w="2694" w:type="dxa"/>
            <w:gridSpan w:val="2"/>
            <w:tcBorders>
              <w:left w:val="single" w:sz="4" w:space="0" w:color="auto"/>
            </w:tcBorders>
          </w:tcPr>
          <w:p w14:paraId="78C4C478" w14:textId="77777777" w:rsidR="000F7697" w:rsidRDefault="000F7697" w:rsidP="00370E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B21C17" w14:textId="77777777" w:rsidR="000F7697" w:rsidRDefault="000F7697" w:rsidP="00370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C78CB" w14:textId="77777777" w:rsidR="000F7697" w:rsidRDefault="000F7697" w:rsidP="00370EAB">
            <w:pPr>
              <w:pStyle w:val="CRCoverPage"/>
              <w:spacing w:after="0"/>
              <w:jc w:val="center"/>
              <w:rPr>
                <w:b/>
                <w:caps/>
                <w:noProof/>
              </w:rPr>
            </w:pPr>
            <w:r>
              <w:rPr>
                <w:b/>
                <w:caps/>
                <w:noProof/>
              </w:rPr>
              <w:t>X</w:t>
            </w:r>
          </w:p>
        </w:tc>
        <w:tc>
          <w:tcPr>
            <w:tcW w:w="2977" w:type="dxa"/>
            <w:gridSpan w:val="4"/>
          </w:tcPr>
          <w:p w14:paraId="30E2E6CD" w14:textId="77777777" w:rsidR="000F7697" w:rsidRDefault="000F7697" w:rsidP="00370E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BD2543" w14:textId="77777777" w:rsidR="000F7697" w:rsidRDefault="000F7697" w:rsidP="00370EAB">
            <w:pPr>
              <w:pStyle w:val="CRCoverPage"/>
              <w:spacing w:after="0"/>
              <w:ind w:left="99"/>
              <w:rPr>
                <w:noProof/>
              </w:rPr>
            </w:pPr>
            <w:r>
              <w:rPr>
                <w:noProof/>
              </w:rPr>
              <w:t xml:space="preserve">TS/TR ... CR ... </w:t>
            </w:r>
          </w:p>
        </w:tc>
      </w:tr>
      <w:tr w:rsidR="000F7697" w14:paraId="0617F044" w14:textId="77777777" w:rsidTr="00370EAB">
        <w:tc>
          <w:tcPr>
            <w:tcW w:w="2694" w:type="dxa"/>
            <w:gridSpan w:val="2"/>
            <w:tcBorders>
              <w:left w:val="single" w:sz="4" w:space="0" w:color="auto"/>
            </w:tcBorders>
          </w:tcPr>
          <w:p w14:paraId="48054878" w14:textId="77777777" w:rsidR="000F7697" w:rsidRDefault="000F7697" w:rsidP="00370E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A0AA0" w14:textId="77777777" w:rsidR="000F7697" w:rsidRDefault="000F7697" w:rsidP="00370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6463C" w14:textId="77777777" w:rsidR="000F7697" w:rsidRDefault="000F7697" w:rsidP="00370EAB">
            <w:pPr>
              <w:pStyle w:val="CRCoverPage"/>
              <w:spacing w:after="0"/>
              <w:jc w:val="center"/>
              <w:rPr>
                <w:b/>
                <w:caps/>
                <w:noProof/>
              </w:rPr>
            </w:pPr>
            <w:r>
              <w:rPr>
                <w:b/>
                <w:caps/>
                <w:noProof/>
              </w:rPr>
              <w:t>X</w:t>
            </w:r>
          </w:p>
        </w:tc>
        <w:tc>
          <w:tcPr>
            <w:tcW w:w="2977" w:type="dxa"/>
            <w:gridSpan w:val="4"/>
          </w:tcPr>
          <w:p w14:paraId="7E3148C8" w14:textId="77777777" w:rsidR="000F7697" w:rsidRDefault="000F7697" w:rsidP="00370E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C20A75" w14:textId="77777777" w:rsidR="000F7697" w:rsidRDefault="000F7697" w:rsidP="00370EAB">
            <w:pPr>
              <w:pStyle w:val="CRCoverPage"/>
              <w:spacing w:after="0"/>
              <w:ind w:left="99"/>
              <w:rPr>
                <w:noProof/>
              </w:rPr>
            </w:pPr>
            <w:r>
              <w:rPr>
                <w:noProof/>
              </w:rPr>
              <w:t xml:space="preserve">TS/TR ... CR ... </w:t>
            </w:r>
          </w:p>
        </w:tc>
      </w:tr>
      <w:tr w:rsidR="000F7697" w14:paraId="4FB4AB51" w14:textId="77777777" w:rsidTr="00370EAB">
        <w:tc>
          <w:tcPr>
            <w:tcW w:w="2694" w:type="dxa"/>
            <w:gridSpan w:val="2"/>
            <w:tcBorders>
              <w:left w:val="single" w:sz="4" w:space="0" w:color="auto"/>
            </w:tcBorders>
          </w:tcPr>
          <w:p w14:paraId="5F69184C" w14:textId="77777777" w:rsidR="000F7697" w:rsidRDefault="000F7697" w:rsidP="00370E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61345" w14:textId="77777777" w:rsidR="000F7697" w:rsidRDefault="000F7697" w:rsidP="00370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E1AF9" w14:textId="77777777" w:rsidR="000F7697" w:rsidRDefault="000F7697" w:rsidP="00370EAB">
            <w:pPr>
              <w:pStyle w:val="CRCoverPage"/>
              <w:spacing w:after="0"/>
              <w:jc w:val="center"/>
              <w:rPr>
                <w:b/>
                <w:caps/>
                <w:noProof/>
              </w:rPr>
            </w:pPr>
            <w:r>
              <w:rPr>
                <w:b/>
                <w:caps/>
                <w:noProof/>
              </w:rPr>
              <w:t>X</w:t>
            </w:r>
          </w:p>
        </w:tc>
        <w:tc>
          <w:tcPr>
            <w:tcW w:w="2977" w:type="dxa"/>
            <w:gridSpan w:val="4"/>
          </w:tcPr>
          <w:p w14:paraId="4A4DCBA7" w14:textId="77777777" w:rsidR="000F7697" w:rsidRDefault="000F7697" w:rsidP="00370E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A8FA0" w14:textId="77777777" w:rsidR="000F7697" w:rsidRDefault="000F7697" w:rsidP="00370EAB">
            <w:pPr>
              <w:pStyle w:val="CRCoverPage"/>
              <w:spacing w:after="0"/>
              <w:ind w:left="99"/>
              <w:rPr>
                <w:noProof/>
              </w:rPr>
            </w:pPr>
            <w:r>
              <w:rPr>
                <w:noProof/>
              </w:rPr>
              <w:t xml:space="preserve">TS/TR ... CR ... </w:t>
            </w:r>
          </w:p>
        </w:tc>
      </w:tr>
      <w:tr w:rsidR="000F7697" w14:paraId="70BB7B9A" w14:textId="77777777" w:rsidTr="00370EAB">
        <w:tc>
          <w:tcPr>
            <w:tcW w:w="2694" w:type="dxa"/>
            <w:gridSpan w:val="2"/>
            <w:tcBorders>
              <w:left w:val="single" w:sz="4" w:space="0" w:color="auto"/>
            </w:tcBorders>
          </w:tcPr>
          <w:p w14:paraId="611D131F" w14:textId="77777777" w:rsidR="000F7697" w:rsidRDefault="000F7697" w:rsidP="00370EAB">
            <w:pPr>
              <w:pStyle w:val="CRCoverPage"/>
              <w:spacing w:after="0"/>
              <w:rPr>
                <w:b/>
                <w:i/>
                <w:noProof/>
              </w:rPr>
            </w:pPr>
          </w:p>
        </w:tc>
        <w:tc>
          <w:tcPr>
            <w:tcW w:w="6946" w:type="dxa"/>
            <w:gridSpan w:val="9"/>
            <w:tcBorders>
              <w:right w:val="single" w:sz="4" w:space="0" w:color="auto"/>
            </w:tcBorders>
          </w:tcPr>
          <w:p w14:paraId="33737E27" w14:textId="77777777" w:rsidR="000F7697" w:rsidRDefault="000F7697" w:rsidP="00370EAB">
            <w:pPr>
              <w:pStyle w:val="CRCoverPage"/>
              <w:spacing w:after="0"/>
              <w:rPr>
                <w:noProof/>
              </w:rPr>
            </w:pPr>
          </w:p>
        </w:tc>
      </w:tr>
      <w:tr w:rsidR="000F7697" w14:paraId="1F92ED1E" w14:textId="77777777" w:rsidTr="00370EAB">
        <w:tc>
          <w:tcPr>
            <w:tcW w:w="2694" w:type="dxa"/>
            <w:gridSpan w:val="2"/>
            <w:tcBorders>
              <w:left w:val="single" w:sz="4" w:space="0" w:color="auto"/>
              <w:bottom w:val="single" w:sz="4" w:space="0" w:color="auto"/>
            </w:tcBorders>
          </w:tcPr>
          <w:p w14:paraId="6381B030" w14:textId="77777777" w:rsidR="000F7697" w:rsidRDefault="000F7697" w:rsidP="00370E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511B5A" w14:textId="7CD80CD4" w:rsidR="000F7697" w:rsidRDefault="000F7697" w:rsidP="00370EAB">
            <w:pPr>
              <w:pStyle w:val="CRCoverPage"/>
              <w:spacing w:after="0"/>
              <w:ind w:left="100"/>
              <w:rPr>
                <w:noProof/>
              </w:rPr>
            </w:pPr>
          </w:p>
        </w:tc>
      </w:tr>
      <w:tr w:rsidR="000F7697" w:rsidRPr="008863B9" w14:paraId="138C52B5" w14:textId="77777777" w:rsidTr="00370EAB">
        <w:tc>
          <w:tcPr>
            <w:tcW w:w="2694" w:type="dxa"/>
            <w:gridSpan w:val="2"/>
            <w:tcBorders>
              <w:top w:val="single" w:sz="4" w:space="0" w:color="auto"/>
              <w:bottom w:val="single" w:sz="4" w:space="0" w:color="auto"/>
            </w:tcBorders>
          </w:tcPr>
          <w:p w14:paraId="629F4BD3" w14:textId="77777777" w:rsidR="000F7697" w:rsidRPr="008863B9" w:rsidRDefault="000F7697" w:rsidP="00370E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42CBE46" w14:textId="77777777" w:rsidR="000F7697" w:rsidRPr="008863B9" w:rsidRDefault="000F7697" w:rsidP="00370EAB">
            <w:pPr>
              <w:pStyle w:val="CRCoverPage"/>
              <w:spacing w:after="0"/>
              <w:ind w:left="100"/>
              <w:rPr>
                <w:noProof/>
                <w:sz w:val="8"/>
                <w:szCs w:val="8"/>
              </w:rPr>
            </w:pPr>
          </w:p>
        </w:tc>
      </w:tr>
      <w:tr w:rsidR="000F7697" w14:paraId="2B9FC95C" w14:textId="77777777" w:rsidTr="00370EAB">
        <w:tc>
          <w:tcPr>
            <w:tcW w:w="2694" w:type="dxa"/>
            <w:gridSpan w:val="2"/>
            <w:tcBorders>
              <w:top w:val="single" w:sz="4" w:space="0" w:color="auto"/>
              <w:left w:val="single" w:sz="4" w:space="0" w:color="auto"/>
              <w:bottom w:val="single" w:sz="4" w:space="0" w:color="auto"/>
            </w:tcBorders>
          </w:tcPr>
          <w:p w14:paraId="094DA3FA" w14:textId="77777777" w:rsidR="000F7697" w:rsidRDefault="000F7697" w:rsidP="00370E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986678" w14:textId="77777777" w:rsidR="000F7697" w:rsidRDefault="000F7697" w:rsidP="00370EAB">
            <w:pPr>
              <w:pStyle w:val="CRCoverPage"/>
              <w:spacing w:after="0"/>
              <w:ind w:left="100"/>
              <w:rPr>
                <w:noProof/>
              </w:rPr>
            </w:pPr>
          </w:p>
        </w:tc>
      </w:tr>
    </w:tbl>
    <w:p w14:paraId="2BFC9801" w14:textId="77777777" w:rsidR="000F7697" w:rsidRDefault="000F7697" w:rsidP="000F7697">
      <w:pPr>
        <w:pStyle w:val="CRCoverPage"/>
        <w:spacing w:after="0"/>
        <w:rPr>
          <w:noProof/>
          <w:sz w:val="8"/>
          <w:szCs w:val="8"/>
        </w:rPr>
      </w:pPr>
    </w:p>
    <w:p w14:paraId="14603715" w14:textId="77777777" w:rsidR="000F7697" w:rsidRPr="009854A4" w:rsidRDefault="000F7697" w:rsidP="000F76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14:paraId="6A4F81F6" w14:textId="77777777" w:rsidR="00347CCB" w:rsidRPr="00C139B4" w:rsidRDefault="00347CCB" w:rsidP="00347CCB">
      <w:pPr>
        <w:pStyle w:val="Heading5"/>
      </w:pPr>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0"/>
      <w:bookmarkEnd w:id="1"/>
      <w:bookmarkEnd w:id="2"/>
    </w:p>
    <w:p w14:paraId="0739AFC9" w14:textId="77777777" w:rsidR="00347CCB" w:rsidRPr="00C139B4" w:rsidRDefault="00347CCB" w:rsidP="00347CCB">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for updating </w:t>
      </w:r>
      <w:r w:rsidR="00E01BCE" w:rsidRPr="00C139B4">
        <w:t xml:space="preserve">and/or requesting </w:t>
      </w:r>
      <w:r w:rsidRPr="00C139B4">
        <w:t>certain user data in the MME or SGSN in the following situations:</w:t>
      </w:r>
    </w:p>
    <w:p w14:paraId="4B195755" w14:textId="77777777" w:rsidR="00347CCB" w:rsidRPr="00C139B4" w:rsidRDefault="00347CCB" w:rsidP="00347CCB">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w:t>
      </w:r>
      <w:r w:rsidR="00C6070F" w:rsidRPr="00C139B4">
        <w:t xml:space="preserve">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26384341" w14:textId="77777777" w:rsidR="00347CCB" w:rsidRPr="00C139B4" w:rsidRDefault="00347CCB" w:rsidP="00347CCB">
      <w:pPr>
        <w:pStyle w:val="B1"/>
      </w:pPr>
      <w:r w:rsidRPr="00C139B4">
        <w:t>-</w:t>
      </w:r>
      <w:r w:rsidRPr="00C139B4">
        <w:tab/>
        <w:t xml:space="preserve">the operator has applied, changed or removed Operator Determined Barring </w:t>
      </w:r>
      <w:r w:rsidRPr="00C139B4">
        <w:rPr>
          <w:rFonts w:hint="eastAsia"/>
        </w:rPr>
        <w:t>for this user</w:t>
      </w:r>
      <w:r w:rsidR="00C96B78" w:rsidRPr="00C139B4">
        <w:t>;</w:t>
      </w:r>
    </w:p>
    <w:p w14:paraId="5778D341" w14:textId="77777777" w:rsidR="00C96B78" w:rsidRPr="00C139B4" w:rsidRDefault="00347CCB" w:rsidP="00C96B78">
      <w:pPr>
        <w:pStyle w:val="B1"/>
        <w:rPr>
          <w:lang w:eastAsia="zh-CN"/>
        </w:rPr>
      </w:pPr>
      <w:r w:rsidRPr="00C139B4">
        <w:lastRenderedPageBreak/>
        <w:t>-</w:t>
      </w:r>
      <w:r w:rsidRPr="00C139B4">
        <w:tab/>
        <w:t xml:space="preserve">activate subscriber tracing in the </w:t>
      </w:r>
      <w:r w:rsidRPr="00C139B4">
        <w:rPr>
          <w:rFonts w:hint="eastAsia"/>
        </w:rPr>
        <w:t>MME or the SGSN</w:t>
      </w:r>
      <w:r w:rsidR="00C96B78" w:rsidRPr="00C139B4">
        <w:t>;</w:t>
      </w:r>
    </w:p>
    <w:p w14:paraId="514D38C2" w14:textId="77777777" w:rsidR="008F48EC" w:rsidRPr="00C139B4" w:rsidRDefault="00C96B78" w:rsidP="008F48EC">
      <w:pPr>
        <w:pStyle w:val="B1"/>
      </w:pPr>
      <w:r w:rsidRPr="00C139B4">
        <w:t>-</w:t>
      </w:r>
      <w:r w:rsidRPr="00C139B4">
        <w:tab/>
        <w:t xml:space="preserve">to indicate to the MME </w:t>
      </w:r>
      <w:r w:rsidR="00E93413" w:rsidRPr="00C139B4">
        <w:rPr>
          <w:rFonts w:hint="eastAsia"/>
          <w:lang w:eastAsia="zh-CN"/>
        </w:rPr>
        <w:t xml:space="preserve">or SGSN </w:t>
      </w:r>
      <w:r w:rsidRPr="00C139B4">
        <w:t>that the HSS has requested to be notified when the UE has become reachable</w:t>
      </w:r>
      <w:r w:rsidR="008F48EC" w:rsidRPr="00C139B4">
        <w:t>;</w:t>
      </w:r>
    </w:p>
    <w:p w14:paraId="1A8743A5" w14:textId="77777777" w:rsidR="00DB0E07" w:rsidRPr="00C139B4" w:rsidRDefault="008F48EC" w:rsidP="008F48EC">
      <w:pPr>
        <w:pStyle w:val="B1"/>
      </w:pPr>
      <w:r w:rsidRPr="00C139B4">
        <w:t>-</w:t>
      </w:r>
      <w:r w:rsidRPr="00C139B4">
        <w:tab/>
        <w:t>to request from the MME or SGSN the necessary data to support the T-ADS functionality</w:t>
      </w:r>
      <w:r w:rsidR="00DB0E07" w:rsidRPr="00C139B4">
        <w:t>;</w:t>
      </w:r>
    </w:p>
    <w:p w14:paraId="523ACA43" w14:textId="77777777" w:rsidR="009E7D1D" w:rsidRPr="00C139B4" w:rsidRDefault="00DB0E07" w:rsidP="009E7D1D">
      <w:pPr>
        <w:pStyle w:val="B1"/>
      </w:pPr>
      <w:r w:rsidRPr="00C139B4">
        <w:t>-</w:t>
      </w:r>
      <w:r w:rsidRPr="00C139B4">
        <w:tab/>
        <w:t>to retrieve location information and/or state information from the MME</w:t>
      </w:r>
      <w:r w:rsidRPr="00C139B4">
        <w:rPr>
          <w:rFonts w:hint="eastAsia"/>
          <w:lang w:eastAsia="zh-CN"/>
        </w:rPr>
        <w:t xml:space="preserve"> or the SGSN</w:t>
      </w:r>
      <w:r w:rsidR="009E7D1D" w:rsidRPr="00C139B4">
        <w:t>;</w:t>
      </w:r>
    </w:p>
    <w:p w14:paraId="346E4475" w14:textId="77777777" w:rsidR="00BA577A" w:rsidRPr="00C139B4" w:rsidRDefault="00BA577A" w:rsidP="00BA577A">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0545075C" w14:textId="77777777" w:rsidR="009A683D" w:rsidRPr="00C139B4" w:rsidRDefault="009E7D1D" w:rsidP="009A683D">
      <w:pPr>
        <w:pStyle w:val="B1"/>
        <w:rPr>
          <w:lang w:eastAsia="zh-CN"/>
        </w:rPr>
      </w:pPr>
      <w:r w:rsidRPr="00C139B4">
        <w:t>-</w:t>
      </w:r>
      <w:r w:rsidRPr="00C139B4">
        <w:tab/>
        <w:t xml:space="preserve">to update the STN-SR (e.g., as a result of an </w:t>
      </w:r>
      <w:proofErr w:type="spellStart"/>
      <w:r w:rsidRPr="00C139B4">
        <w:t>Sh</w:t>
      </w:r>
      <w:proofErr w:type="spellEnd"/>
      <w:r w:rsidRPr="00C139B4">
        <w:t xml:space="preserve"> interaction with an SCC-AS)</w:t>
      </w:r>
      <w:r w:rsidR="00C96B78" w:rsidRPr="00C139B4">
        <w:t>.</w:t>
      </w:r>
    </w:p>
    <w:p w14:paraId="44381981" w14:textId="77777777" w:rsidR="00302082" w:rsidRPr="00C139B4" w:rsidRDefault="009A683D" w:rsidP="00302082">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900EFF" w:rsidRPr="00C139B4">
        <w:rPr>
          <w:lang w:eastAsia="zh-CN"/>
        </w:rPr>
        <w:t xml:space="preserve"> </w:t>
      </w:r>
    </w:p>
    <w:p w14:paraId="373755D6" w14:textId="77777777" w:rsidR="00900EFF" w:rsidRPr="00C139B4" w:rsidRDefault="00302082" w:rsidP="00900EF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60E4C2C4" w14:textId="77777777" w:rsidR="007D2C38" w:rsidRPr="00C139B4" w:rsidRDefault="00900EFF" w:rsidP="007D2C38">
      <w:pPr>
        <w:pStyle w:val="B1"/>
      </w:pPr>
      <w:r w:rsidRPr="00C139B4">
        <w:rPr>
          <w:lang w:eastAsia="zh-CN"/>
        </w:rPr>
        <w:t>-</w:t>
      </w:r>
      <w:r w:rsidRPr="00C139B4">
        <w:rPr>
          <w:lang w:eastAsia="zh-CN"/>
        </w:rPr>
        <w:tab/>
      </w:r>
      <w:r w:rsidRPr="00C139B4">
        <w:t>to indicate to the MME that the HSS has deregistered the MME for SMS.</w:t>
      </w:r>
      <w:r w:rsidR="007D2C38" w:rsidRPr="00C139B4">
        <w:t xml:space="preserve"> </w:t>
      </w:r>
    </w:p>
    <w:p w14:paraId="4310B2BE" w14:textId="77777777" w:rsidR="00C66DEC" w:rsidRPr="00C139B4" w:rsidRDefault="007D2C38" w:rsidP="00C66DEC">
      <w:pPr>
        <w:pStyle w:val="B1"/>
        <w:rPr>
          <w:lang w:eastAsia="zh-CN"/>
        </w:rPr>
      </w:pPr>
      <w:r w:rsidRPr="00C139B4">
        <w:t>-</w:t>
      </w:r>
      <w:r w:rsidRPr="00C139B4">
        <w:tab/>
        <w:t xml:space="preserve">to indicate to the MME/SGSN that the HSS-based P-CSCF restoration procedure, as described in </w:t>
      </w:r>
      <w:r w:rsidR="00356DC6">
        <w:t>3GPP TS 2</w:t>
      </w:r>
      <w:r w:rsidRPr="00C139B4">
        <w:t>3.380</w:t>
      </w:r>
      <w:r w:rsidR="00356DC6">
        <w:t> [</w:t>
      </w:r>
      <w:r w:rsidRPr="00C139B4">
        <w:t xml:space="preserve">51] </w:t>
      </w:r>
      <w:r w:rsidR="00A33F19">
        <w:t>clause</w:t>
      </w:r>
      <w:r w:rsidRPr="00C139B4">
        <w:t xml:space="preserve"> 5.4, shall be executed.</w:t>
      </w:r>
      <w:r w:rsidR="00C66DEC" w:rsidRPr="00C139B4">
        <w:rPr>
          <w:rFonts w:hint="eastAsia"/>
          <w:lang w:eastAsia="zh-CN"/>
        </w:rPr>
        <w:t xml:space="preserve"> </w:t>
      </w:r>
    </w:p>
    <w:p w14:paraId="72A5FF2F" w14:textId="77777777" w:rsidR="00125B2F" w:rsidRPr="00C139B4" w:rsidRDefault="00C66DEC" w:rsidP="00125B2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r w:rsidR="00125B2F" w:rsidRPr="00C139B4">
        <w:rPr>
          <w:lang w:eastAsia="zh-CN"/>
        </w:rPr>
        <w:t xml:space="preserve"> </w:t>
      </w:r>
    </w:p>
    <w:p w14:paraId="653B97F2" w14:textId="77777777" w:rsidR="008D559E" w:rsidRDefault="00125B2F" w:rsidP="008D559E">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3A411214" w14:textId="77777777" w:rsidR="009F5E2B" w:rsidRPr="00C139B4" w:rsidRDefault="008D559E" w:rsidP="008D559E">
      <w:pPr>
        <w:pStyle w:val="B1"/>
        <w:rPr>
          <w:lang w:eastAsia="zh-CN"/>
        </w:rPr>
      </w:pPr>
      <w:r>
        <w:t>-</w:t>
      </w:r>
      <w:r>
        <w:tab/>
        <w:t>to update the MME with the O&amp;M configured desired Core Network Restrictions to restrict/allow mobility to 5GC.</w:t>
      </w:r>
    </w:p>
    <w:p w14:paraId="6D5F6A12" w14:textId="77777777" w:rsidR="00F425F4" w:rsidRPr="00C139B4" w:rsidRDefault="00F425F4" w:rsidP="00F425F4">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00125B2F" w:rsidRPr="00C139B4">
        <w:rPr>
          <w:lang w:eastAsia="zh-CN"/>
        </w:rPr>
        <w:t xml:space="preserve"> </w:t>
      </w:r>
      <w:r w:rsidRPr="00C139B4">
        <w:rPr>
          <w:lang w:eastAsia="zh-CN"/>
        </w:rPr>
        <w:t>(refer to clause 5.2.1.1.2,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00752875" w14:textId="77777777" w:rsidR="00F13DE5" w:rsidRPr="00C139B4" w:rsidRDefault="00F13DE5" w:rsidP="00F13DE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00900EFF" w:rsidRPr="00C139B4">
        <w:rPr>
          <w:lang w:eastAsia="zh-CN"/>
        </w:rPr>
        <w:t xml:space="preserve">and if </w:t>
      </w:r>
      <w:r w:rsidR="00900EFF" w:rsidRPr="00C139B4">
        <w:rPr>
          <w:rFonts w:hint="eastAsia"/>
          <w:lang w:eastAsia="zh-CN"/>
        </w:rPr>
        <w:t xml:space="preserve">the MME </w:t>
      </w:r>
      <w:r w:rsidR="00900EFF" w:rsidRPr="00C139B4">
        <w:rPr>
          <w:lang w:eastAsia="zh-CN"/>
        </w:rPr>
        <w:t xml:space="preserve">has not </w:t>
      </w:r>
      <w:r w:rsidR="00900EFF" w:rsidRPr="00C139B4">
        <w:rPr>
          <w:rFonts w:hint="eastAsia"/>
          <w:lang w:eastAsia="zh-CN"/>
        </w:rPr>
        <w:t xml:space="preserve">been </w:t>
      </w:r>
      <w:r w:rsidR="00900EFF" w:rsidRPr="00C139B4">
        <w:rPr>
          <w:lang w:eastAsia="zh-CN"/>
        </w:rPr>
        <w:t>registered for SMS</w:t>
      </w:r>
      <w:r w:rsidR="00900EFF" w:rsidRPr="00C139B4">
        <w:rPr>
          <w:rFonts w:hint="eastAsia"/>
          <w:lang w:eastAsia="zh-CN"/>
        </w:rPr>
        <w:t xml:space="preserve"> </w:t>
      </w:r>
      <w:r w:rsidRPr="00C139B4">
        <w:rPr>
          <w:rFonts w:hint="eastAsia"/>
          <w:lang w:eastAsia="zh-CN"/>
        </w:rPr>
        <w:t xml:space="preserve">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009547CC"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00900EFF" w:rsidRPr="00C139B4">
        <w:rPr>
          <w:lang w:eastAsia="zh-CN"/>
        </w:rPr>
        <w:t xml:space="preserve">SMS </w:t>
      </w:r>
      <w:r w:rsidRPr="00C139B4">
        <w:rPr>
          <w:rFonts w:hint="eastAsia"/>
          <w:lang w:eastAsia="zh-CN"/>
        </w:rPr>
        <w:t>subscription data in the</w:t>
      </w:r>
      <w:r w:rsidRPr="00C139B4">
        <w:rPr>
          <w:lang w:eastAsia="zh-CN"/>
        </w:rPr>
        <w:t xml:space="preserve"> MME.</w:t>
      </w:r>
    </w:p>
    <w:p w14:paraId="299DC3FB" w14:textId="77777777" w:rsidR="00347CCB" w:rsidRPr="00C139B4" w:rsidRDefault="00347CCB" w:rsidP="00347CCB">
      <w:r w:rsidRPr="00C139B4">
        <w:t xml:space="preserve">This procedure is mapped to the commands Insert Subscriber Data-Request/Answer (IDR/IDA) in the Diameter application specified in </w:t>
      </w:r>
      <w:r w:rsidR="00E01BCE" w:rsidRPr="00C139B4">
        <w:t xml:space="preserve">clause </w:t>
      </w:r>
      <w:r w:rsidRPr="00C139B4">
        <w:t xml:space="preserve">7. </w:t>
      </w:r>
    </w:p>
    <w:p w14:paraId="247445DC" w14:textId="77777777" w:rsidR="00347CCB" w:rsidRPr="00C139B4" w:rsidRDefault="00347CCB" w:rsidP="00347CCB">
      <w:r w:rsidRPr="00C139B4">
        <w:t>Table 5.2.2.1.1/1 specifies the involved information elements for the request.</w:t>
      </w:r>
    </w:p>
    <w:p w14:paraId="1BA8C774" w14:textId="77777777" w:rsidR="00347CCB" w:rsidRPr="00C139B4" w:rsidRDefault="00347CCB" w:rsidP="00347CCB">
      <w:r w:rsidRPr="00C139B4">
        <w:t>Table 5.2.2.1.1/2 specifies the involved information elements for the answer.</w:t>
      </w:r>
    </w:p>
    <w:p w14:paraId="34F863A7" w14:textId="77777777" w:rsidR="00347CCB" w:rsidRPr="00C139B4" w:rsidRDefault="00347CCB" w:rsidP="00347CCB">
      <w:pPr>
        <w:pStyle w:val="TH"/>
        <w:rPr>
          <w:lang w:val="en-AU"/>
        </w:rPr>
      </w:pPr>
      <w:r w:rsidRPr="00C139B4">
        <w:rPr>
          <w:lang w:val="en-AU"/>
        </w:rPr>
        <w:lastRenderedPageBreak/>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C139B4" w14:paraId="54AFD00B" w14:textId="77777777" w:rsidTr="0066401C">
        <w:trPr>
          <w:jc w:val="center"/>
        </w:trPr>
        <w:tc>
          <w:tcPr>
            <w:tcW w:w="1418" w:type="dxa"/>
          </w:tcPr>
          <w:p w14:paraId="3813C9D5" w14:textId="77777777" w:rsidR="00347CCB" w:rsidRPr="00C139B4" w:rsidRDefault="00347CCB" w:rsidP="00347CCB">
            <w:pPr>
              <w:pStyle w:val="TAH"/>
            </w:pPr>
            <w:r w:rsidRPr="00C139B4">
              <w:t>Information element name</w:t>
            </w:r>
          </w:p>
        </w:tc>
        <w:tc>
          <w:tcPr>
            <w:tcW w:w="1416" w:type="dxa"/>
          </w:tcPr>
          <w:p w14:paraId="6A32CF80" w14:textId="77777777" w:rsidR="00347CCB" w:rsidRPr="00C139B4" w:rsidRDefault="00347CCB" w:rsidP="00347CCB">
            <w:pPr>
              <w:pStyle w:val="TAH"/>
            </w:pPr>
            <w:r w:rsidRPr="00C139B4">
              <w:t>Mapping to Diameter AVP</w:t>
            </w:r>
          </w:p>
        </w:tc>
        <w:tc>
          <w:tcPr>
            <w:tcW w:w="603" w:type="dxa"/>
          </w:tcPr>
          <w:p w14:paraId="3A4F3EDC" w14:textId="77777777" w:rsidR="00347CCB" w:rsidRPr="00C139B4" w:rsidRDefault="00347CCB" w:rsidP="00347CCB">
            <w:pPr>
              <w:pStyle w:val="TAH"/>
              <w:rPr>
                <w:lang w:val="fr-FR"/>
              </w:rPr>
            </w:pPr>
            <w:r w:rsidRPr="00C139B4">
              <w:rPr>
                <w:lang w:val="fr-FR"/>
              </w:rPr>
              <w:t>Cat.</w:t>
            </w:r>
          </w:p>
        </w:tc>
        <w:tc>
          <w:tcPr>
            <w:tcW w:w="6451" w:type="dxa"/>
          </w:tcPr>
          <w:p w14:paraId="0D2B6434" w14:textId="77777777" w:rsidR="00347CCB" w:rsidRPr="00C139B4" w:rsidRDefault="00347CCB" w:rsidP="00347CCB">
            <w:pPr>
              <w:pStyle w:val="TAH"/>
              <w:rPr>
                <w:lang w:val="fr-FR"/>
              </w:rPr>
            </w:pPr>
            <w:r w:rsidRPr="00C139B4">
              <w:rPr>
                <w:lang w:val="fr-FR"/>
              </w:rPr>
              <w:t xml:space="preserve"> Description</w:t>
            </w:r>
          </w:p>
        </w:tc>
      </w:tr>
      <w:tr w:rsidR="00347CCB" w:rsidRPr="00C139B4" w14:paraId="1DD64F1F" w14:textId="77777777" w:rsidTr="0066401C">
        <w:trPr>
          <w:trHeight w:val="401"/>
          <w:jc w:val="center"/>
        </w:trPr>
        <w:tc>
          <w:tcPr>
            <w:tcW w:w="1418" w:type="dxa"/>
          </w:tcPr>
          <w:p w14:paraId="77CD15D4" w14:textId="77777777" w:rsidR="00347CCB" w:rsidRPr="00C139B4" w:rsidRDefault="00681DD1" w:rsidP="00347CCB">
            <w:pPr>
              <w:pStyle w:val="TAL"/>
            </w:pPr>
            <w:r w:rsidRPr="00C139B4">
              <w:t>IMSI</w:t>
            </w:r>
          </w:p>
          <w:p w14:paraId="11CB4C12" w14:textId="77777777" w:rsidR="00347CCB" w:rsidRPr="00C139B4" w:rsidDel="00BE4FDE" w:rsidRDefault="00347CCB" w:rsidP="00347CCB">
            <w:pPr>
              <w:pStyle w:val="TAL"/>
              <w:rPr>
                <w:lang w:val="en-US"/>
              </w:rPr>
            </w:pPr>
          </w:p>
        </w:tc>
        <w:tc>
          <w:tcPr>
            <w:tcW w:w="1416" w:type="dxa"/>
          </w:tcPr>
          <w:p w14:paraId="3F32114D" w14:textId="77777777" w:rsidR="00347CCB" w:rsidRPr="00C139B4" w:rsidDel="00BE4FDE" w:rsidRDefault="00FF1CD9"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14:paraId="7ECE8ABD" w14:textId="77777777" w:rsidR="00347CCB" w:rsidRPr="00C139B4" w:rsidDel="00BE4FDE" w:rsidRDefault="00347CCB" w:rsidP="00347CCB">
            <w:pPr>
              <w:pStyle w:val="TAC"/>
              <w:rPr>
                <w:lang w:val="en-AU"/>
              </w:rPr>
            </w:pPr>
            <w:r w:rsidRPr="00C139B4">
              <w:t>M</w:t>
            </w:r>
          </w:p>
        </w:tc>
        <w:tc>
          <w:tcPr>
            <w:tcW w:w="6451" w:type="dxa"/>
          </w:tcPr>
          <w:p w14:paraId="54AD77B5" w14:textId="77777777" w:rsidR="00347CCB" w:rsidRPr="00C139B4" w:rsidDel="00BE4FDE" w:rsidRDefault="00347CCB" w:rsidP="00347CCB">
            <w:pPr>
              <w:pStyle w:val="TAL"/>
            </w:pPr>
            <w:r w:rsidRPr="00C139B4">
              <w:t>This information element shall 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14:paraId="462361C4" w14:textId="77777777" w:rsidTr="0066401C">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41A60F1C" w14:textId="77777777" w:rsidR="00347CCB" w:rsidRPr="00C139B4" w:rsidRDefault="00347CCB" w:rsidP="00347CCB">
            <w:pPr>
              <w:pStyle w:val="TAL"/>
              <w:rPr>
                <w:rFonts w:cs="Arial"/>
                <w:szCs w:val="22"/>
                <w:lang w:val="en-US"/>
              </w:rPr>
            </w:pPr>
            <w:r w:rsidRPr="00C139B4">
              <w:rPr>
                <w:rFonts w:cs="Arial"/>
                <w:szCs w:val="22"/>
                <w:lang w:val="en-US"/>
              </w:rPr>
              <w:t>Supported Features</w:t>
            </w:r>
          </w:p>
          <w:p w14:paraId="1A9E7D84" w14:textId="77777777" w:rsidR="00347CCB" w:rsidRPr="00C139B4" w:rsidRDefault="00347CCB" w:rsidP="00347CCB">
            <w:pPr>
              <w:pStyle w:val="TAL"/>
              <w:rPr>
                <w:szCs w:val="22"/>
                <w:lang w:val="en-US"/>
              </w:rPr>
            </w:pPr>
            <w:r w:rsidRPr="00C139B4">
              <w:rPr>
                <w:rFonts w:cs="Arial"/>
                <w:szCs w:val="22"/>
                <w:lang w:val="en-US"/>
              </w:rPr>
              <w:t xml:space="preserve">(See </w:t>
            </w:r>
            <w:r w:rsidR="00356DC6">
              <w:rPr>
                <w:rFonts w:cs="Arial" w:hint="eastAsia"/>
                <w:szCs w:val="22"/>
              </w:rPr>
              <w:t>3GPP TS 2</w:t>
            </w:r>
            <w:r w:rsidRPr="00C139B4">
              <w:rPr>
                <w:rFonts w:cs="Arial" w:hint="eastAsia"/>
                <w:szCs w:val="22"/>
              </w:rPr>
              <w:t>9.229</w:t>
            </w:r>
            <w:r w:rsidR="00356DC6">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D41EA59" w14:textId="77777777" w:rsidR="00347CCB" w:rsidRPr="00C139B4" w:rsidRDefault="00347CCB" w:rsidP="00347CCB">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74C8376A" w14:textId="77777777" w:rsidR="00347CCB" w:rsidRPr="00C139B4" w:rsidRDefault="00347CCB" w:rsidP="00347CCB">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4002CA9B" w14:textId="77777777" w:rsidR="00347CCB" w:rsidRPr="00C139B4" w:rsidRDefault="00347CCB" w:rsidP="00347CCB">
            <w:pPr>
              <w:pStyle w:val="TAL"/>
            </w:pPr>
            <w:r w:rsidRPr="00C139B4">
              <w:t>If present, this information element shall contain the list of features supported by the origin host.</w:t>
            </w:r>
          </w:p>
        </w:tc>
      </w:tr>
      <w:tr w:rsidR="00347CCB" w:rsidRPr="00C139B4" w14:paraId="74A6DD70" w14:textId="77777777" w:rsidTr="0066401C">
        <w:trPr>
          <w:trHeight w:val="401"/>
          <w:jc w:val="center"/>
        </w:trPr>
        <w:tc>
          <w:tcPr>
            <w:tcW w:w="1418" w:type="dxa"/>
          </w:tcPr>
          <w:p w14:paraId="566A84A7" w14:textId="77777777" w:rsidR="00347CCB" w:rsidRPr="00C139B4" w:rsidRDefault="00347CCB" w:rsidP="00347CCB">
            <w:pPr>
              <w:pStyle w:val="TAL"/>
              <w:rPr>
                <w:rFonts w:cs="Arial"/>
              </w:rPr>
            </w:pPr>
            <w:r w:rsidRPr="00C139B4">
              <w:rPr>
                <w:rFonts w:cs="Arial"/>
              </w:rPr>
              <w:t>Subscription Data</w:t>
            </w:r>
          </w:p>
          <w:p w14:paraId="4F6FDC73" w14:textId="77777777" w:rsidR="00347CCB" w:rsidRPr="00C139B4" w:rsidRDefault="00347CCB" w:rsidP="00347CCB">
            <w:pPr>
              <w:pStyle w:val="TAL"/>
            </w:pPr>
            <w:r w:rsidRPr="00C139B4">
              <w:rPr>
                <w:rFonts w:cs="Arial"/>
              </w:rPr>
              <w:t>(See 7.3.2)</w:t>
            </w:r>
          </w:p>
        </w:tc>
        <w:tc>
          <w:tcPr>
            <w:tcW w:w="1416" w:type="dxa"/>
          </w:tcPr>
          <w:p w14:paraId="11690331" w14:textId="77777777" w:rsidR="00347CCB" w:rsidRPr="00C139B4" w:rsidRDefault="00347CCB" w:rsidP="00347CCB">
            <w:pPr>
              <w:pStyle w:val="TAL"/>
              <w:rPr>
                <w:lang w:val="en-US"/>
              </w:rPr>
            </w:pPr>
            <w:r w:rsidRPr="00C139B4">
              <w:rPr>
                <w:rFonts w:cs="Arial"/>
                <w:snapToGrid w:val="0"/>
                <w:lang w:val="en-US"/>
              </w:rPr>
              <w:t xml:space="preserve">Subscription-Data </w:t>
            </w:r>
          </w:p>
        </w:tc>
        <w:tc>
          <w:tcPr>
            <w:tcW w:w="603" w:type="dxa"/>
          </w:tcPr>
          <w:p w14:paraId="04AC395C" w14:textId="77777777" w:rsidR="00347CCB" w:rsidRPr="00C139B4" w:rsidRDefault="00347CCB" w:rsidP="00347CCB">
            <w:pPr>
              <w:pStyle w:val="TAC"/>
              <w:rPr>
                <w:bCs/>
              </w:rPr>
            </w:pPr>
            <w:r w:rsidRPr="00C139B4">
              <w:rPr>
                <w:rFonts w:cs="Arial"/>
                <w:bCs/>
                <w:lang w:val="en-US"/>
              </w:rPr>
              <w:t>M</w:t>
            </w:r>
          </w:p>
        </w:tc>
        <w:tc>
          <w:tcPr>
            <w:tcW w:w="6451" w:type="dxa"/>
          </w:tcPr>
          <w:p w14:paraId="5E2127A2" w14:textId="77777777"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38FA47F2" w14:textId="77777777" w:rsidR="00347CCB" w:rsidRPr="00C139B4" w:rsidRDefault="00347CCB" w:rsidP="00347CCB">
            <w:pPr>
              <w:pStyle w:val="TAL"/>
            </w:pPr>
          </w:p>
        </w:tc>
      </w:tr>
      <w:tr w:rsidR="00C96B78" w:rsidRPr="00C139B4" w14:paraId="52E7F302" w14:textId="77777777" w:rsidTr="0066401C">
        <w:trPr>
          <w:trHeight w:val="401"/>
          <w:jc w:val="center"/>
        </w:trPr>
        <w:tc>
          <w:tcPr>
            <w:tcW w:w="1418" w:type="dxa"/>
          </w:tcPr>
          <w:p w14:paraId="4089F950" w14:textId="77777777" w:rsidR="00C96B78" w:rsidRPr="00C139B4" w:rsidRDefault="00C96B78" w:rsidP="00C96B78">
            <w:pPr>
              <w:pStyle w:val="TAL"/>
              <w:rPr>
                <w:rFonts w:cs="Arial"/>
              </w:rPr>
            </w:pPr>
            <w:r w:rsidRPr="00C139B4">
              <w:rPr>
                <w:rFonts w:cs="Arial"/>
              </w:rPr>
              <w:t>IDR Flags</w:t>
            </w:r>
          </w:p>
          <w:p w14:paraId="082E53FF" w14:textId="77777777" w:rsidR="00C96B78" w:rsidRPr="00C139B4" w:rsidRDefault="00EF264B" w:rsidP="00C96B78">
            <w:pPr>
              <w:pStyle w:val="TAL"/>
              <w:rPr>
                <w:rFonts w:cs="Arial"/>
              </w:rPr>
            </w:pPr>
            <w:r w:rsidRPr="00C139B4">
              <w:rPr>
                <w:rFonts w:cs="Arial"/>
              </w:rPr>
              <w:t>(See 7.3.10</w:t>
            </w:r>
            <w:r w:rsidR="00482DEA" w:rsidRPr="00C139B4">
              <w:rPr>
                <w:rFonts w:cs="Arial"/>
              </w:rPr>
              <w:t>3</w:t>
            </w:r>
            <w:r w:rsidR="00C96B78" w:rsidRPr="00C139B4">
              <w:rPr>
                <w:rFonts w:cs="Arial"/>
              </w:rPr>
              <w:t>)</w:t>
            </w:r>
          </w:p>
        </w:tc>
        <w:tc>
          <w:tcPr>
            <w:tcW w:w="1416" w:type="dxa"/>
          </w:tcPr>
          <w:p w14:paraId="7459209F" w14:textId="77777777" w:rsidR="00C96B78" w:rsidRPr="00C139B4" w:rsidRDefault="00C96B78" w:rsidP="00347CCB">
            <w:pPr>
              <w:pStyle w:val="TAL"/>
              <w:rPr>
                <w:rFonts w:cs="Arial"/>
                <w:snapToGrid w:val="0"/>
                <w:lang w:val="en-US"/>
              </w:rPr>
            </w:pPr>
            <w:r w:rsidRPr="00C139B4">
              <w:rPr>
                <w:rFonts w:cs="Arial"/>
              </w:rPr>
              <w:t>IDR-Flags</w:t>
            </w:r>
          </w:p>
        </w:tc>
        <w:tc>
          <w:tcPr>
            <w:tcW w:w="603" w:type="dxa"/>
          </w:tcPr>
          <w:p w14:paraId="1A455C70" w14:textId="77777777" w:rsidR="00C96B78" w:rsidRPr="00C139B4" w:rsidRDefault="00C96B78" w:rsidP="00347CCB">
            <w:pPr>
              <w:pStyle w:val="TAC"/>
              <w:rPr>
                <w:rFonts w:cs="Arial"/>
                <w:bCs/>
                <w:lang w:val="en-US"/>
              </w:rPr>
            </w:pPr>
            <w:r w:rsidRPr="00C139B4">
              <w:rPr>
                <w:rFonts w:cs="Arial"/>
                <w:bCs/>
                <w:lang w:val="en-US"/>
              </w:rPr>
              <w:t>C</w:t>
            </w:r>
          </w:p>
        </w:tc>
        <w:tc>
          <w:tcPr>
            <w:tcW w:w="6451" w:type="dxa"/>
          </w:tcPr>
          <w:p w14:paraId="71F80515" w14:textId="77777777" w:rsidR="00C96B78" w:rsidRPr="00C139B4" w:rsidRDefault="00C96B78" w:rsidP="00347CCB">
            <w:pPr>
              <w:pStyle w:val="TAL"/>
            </w:pPr>
            <w:r w:rsidRPr="00C139B4">
              <w:t>This Information Element shall contain a bit mask. See 7.3.</w:t>
            </w:r>
            <w:r w:rsidR="003722FD" w:rsidRPr="00C139B4">
              <w:t>103</w:t>
            </w:r>
            <w:r w:rsidRPr="00C139B4">
              <w:t xml:space="preserve"> for the meaning of the bits.</w:t>
            </w:r>
          </w:p>
        </w:tc>
      </w:tr>
      <w:tr w:rsidR="0066401C" w:rsidRPr="00C139B4" w14:paraId="308DEB2C" w14:textId="77777777" w:rsidTr="0066401C">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276281A6" w14:textId="77777777" w:rsidR="0066401C" w:rsidRPr="00C139B4" w:rsidRDefault="0066401C" w:rsidP="001557FF">
            <w:pPr>
              <w:pStyle w:val="TAL"/>
              <w:rPr>
                <w:rFonts w:cs="Arial"/>
              </w:rPr>
            </w:pPr>
            <w:r w:rsidRPr="00C139B4">
              <w:rPr>
                <w:rFonts w:cs="Arial"/>
              </w:rPr>
              <w:t>Reset-IDs</w:t>
            </w:r>
          </w:p>
          <w:p w14:paraId="091482B1" w14:textId="77777777" w:rsidR="0066401C" w:rsidRPr="00C139B4" w:rsidRDefault="0066401C" w:rsidP="001557FF">
            <w:pPr>
              <w:pStyle w:val="TAL"/>
              <w:rPr>
                <w:rFonts w:cs="Arial"/>
              </w:rPr>
            </w:pPr>
            <w:r w:rsidRPr="00C139B4">
              <w:rPr>
                <w:rFonts w:cs="Arial"/>
              </w:rPr>
              <w:t xml:space="preserve">(See </w:t>
            </w:r>
            <w:r w:rsidR="008B7BA1" w:rsidRPr="00C139B4">
              <w:rPr>
                <w:rFonts w:cs="Arial"/>
              </w:rPr>
              <w:t>7.3.184</w:t>
            </w:r>
            <w:r w:rsidRPr="00C139B4">
              <w:rPr>
                <w:rFonts w:cs="Arial"/>
              </w:rPr>
              <w:t>)</w:t>
            </w:r>
          </w:p>
        </w:tc>
        <w:tc>
          <w:tcPr>
            <w:tcW w:w="1416" w:type="dxa"/>
            <w:tcBorders>
              <w:top w:val="single" w:sz="6" w:space="0" w:color="auto"/>
              <w:left w:val="single" w:sz="6" w:space="0" w:color="auto"/>
              <w:bottom w:val="single" w:sz="12" w:space="0" w:color="auto"/>
              <w:right w:val="single" w:sz="6" w:space="0" w:color="auto"/>
            </w:tcBorders>
          </w:tcPr>
          <w:p w14:paraId="72E67B6B" w14:textId="77777777" w:rsidR="0066401C" w:rsidRPr="00C139B4" w:rsidRDefault="0066401C" w:rsidP="001557FF">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0F199DC7" w14:textId="77777777" w:rsidR="0066401C" w:rsidRPr="00C139B4" w:rsidRDefault="0066401C" w:rsidP="001557FF">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64C68FF7" w14:textId="77777777" w:rsidR="0066401C" w:rsidRPr="00C139B4" w:rsidRDefault="0066401C" w:rsidP="001557FF">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4F83B4CD" w14:textId="77777777" w:rsidR="00347CCB" w:rsidRPr="00C139B4" w:rsidRDefault="00347CCB" w:rsidP="00347CCB">
      <w:pPr>
        <w:rPr>
          <w:lang w:val="en-US"/>
        </w:rPr>
      </w:pPr>
    </w:p>
    <w:p w14:paraId="0ABBF0B2" w14:textId="77777777" w:rsidR="00347CCB" w:rsidRPr="00C139B4" w:rsidRDefault="00347CCB" w:rsidP="00347CCB">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14:paraId="5AAC2315" w14:textId="77777777" w:rsidTr="00347CCB">
        <w:tc>
          <w:tcPr>
            <w:tcW w:w="1418" w:type="dxa"/>
          </w:tcPr>
          <w:p w14:paraId="670D966F" w14:textId="77777777" w:rsidR="00347CCB" w:rsidRPr="00C139B4" w:rsidRDefault="00347CCB" w:rsidP="00347CCB">
            <w:pPr>
              <w:pStyle w:val="TAH"/>
            </w:pPr>
            <w:r w:rsidRPr="00C139B4">
              <w:t>Information element name</w:t>
            </w:r>
            <w:r w:rsidRPr="00C139B4" w:rsidDel="00DB2C59">
              <w:t xml:space="preserve"> </w:t>
            </w:r>
          </w:p>
        </w:tc>
        <w:tc>
          <w:tcPr>
            <w:tcW w:w="1418" w:type="dxa"/>
          </w:tcPr>
          <w:p w14:paraId="0F50FBE4" w14:textId="77777777" w:rsidR="00347CCB" w:rsidRPr="00C139B4" w:rsidRDefault="00347CCB" w:rsidP="00347CCB">
            <w:pPr>
              <w:pStyle w:val="TAH"/>
            </w:pPr>
            <w:r w:rsidRPr="00C139B4">
              <w:t>Mapping to Diameter AVP</w:t>
            </w:r>
            <w:r w:rsidRPr="00C139B4" w:rsidDel="00DB2C59">
              <w:t xml:space="preserve"> </w:t>
            </w:r>
          </w:p>
        </w:tc>
        <w:tc>
          <w:tcPr>
            <w:tcW w:w="601" w:type="dxa"/>
          </w:tcPr>
          <w:p w14:paraId="30DC0BF5" w14:textId="77777777" w:rsidR="00347CCB" w:rsidRPr="00C139B4" w:rsidRDefault="00347CCB" w:rsidP="00347CCB">
            <w:pPr>
              <w:pStyle w:val="TAH"/>
            </w:pPr>
            <w:r w:rsidRPr="00C139B4">
              <w:t>Cat.</w:t>
            </w:r>
          </w:p>
        </w:tc>
        <w:tc>
          <w:tcPr>
            <w:tcW w:w="6237" w:type="dxa"/>
          </w:tcPr>
          <w:p w14:paraId="04C37D57" w14:textId="77777777" w:rsidR="00347CCB" w:rsidRPr="00C139B4" w:rsidRDefault="00347CCB" w:rsidP="00347CCB">
            <w:pPr>
              <w:pStyle w:val="TAH"/>
            </w:pPr>
            <w:r w:rsidRPr="00C139B4">
              <w:t xml:space="preserve"> Description</w:t>
            </w:r>
          </w:p>
        </w:tc>
      </w:tr>
      <w:tr w:rsidR="00347CCB" w:rsidRPr="00C139B4" w14:paraId="3185D7EC" w14:textId="77777777" w:rsidTr="00347CCB">
        <w:tc>
          <w:tcPr>
            <w:tcW w:w="1418" w:type="dxa"/>
            <w:tcBorders>
              <w:top w:val="single" w:sz="12" w:space="0" w:color="auto"/>
              <w:left w:val="single" w:sz="12" w:space="0" w:color="auto"/>
              <w:bottom w:val="single" w:sz="12" w:space="0" w:color="auto"/>
              <w:right w:val="single" w:sz="6" w:space="0" w:color="auto"/>
            </w:tcBorders>
          </w:tcPr>
          <w:p w14:paraId="18CACA7A" w14:textId="77777777" w:rsidR="00347CCB" w:rsidRPr="00C139B4" w:rsidRDefault="00347CCB" w:rsidP="00347CCB">
            <w:pPr>
              <w:pStyle w:val="TAL"/>
              <w:rPr>
                <w:lang w:val="en-US"/>
              </w:rPr>
            </w:pPr>
            <w:r w:rsidRPr="00C139B4">
              <w:rPr>
                <w:lang w:val="en-US"/>
              </w:rPr>
              <w:t>Supported Features</w:t>
            </w:r>
          </w:p>
          <w:p w14:paraId="36C668BD" w14:textId="77777777" w:rsidR="00347CCB" w:rsidRPr="00C139B4" w:rsidRDefault="00347CCB" w:rsidP="00347CCB">
            <w:pPr>
              <w:pStyle w:val="TAL"/>
              <w:rPr>
                <w:lang w:val="en-US"/>
              </w:rPr>
            </w:pPr>
            <w:r w:rsidRPr="00C139B4">
              <w:rPr>
                <w:lang w:val="en-US"/>
              </w:rPr>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74ACD9E6" w14:textId="77777777" w:rsidR="00347CCB" w:rsidRPr="00C139B4" w:rsidRDefault="00347CCB" w:rsidP="00347CCB">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6303216" w14:textId="77777777" w:rsidR="00347CCB" w:rsidRPr="00C139B4" w:rsidRDefault="00347CCB" w:rsidP="00347CCB">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21FE2E44" w14:textId="77777777" w:rsidR="00347CCB" w:rsidRDefault="00347CCB" w:rsidP="00347CCB">
            <w:pPr>
              <w:pStyle w:val="TAL"/>
              <w:rPr>
                <w:ins w:id="6" w:author="Ulrich Wiehe" w:date="2020-05-12T19:14:00Z"/>
              </w:rPr>
            </w:pPr>
            <w:r w:rsidRPr="00C139B4">
              <w:t>If present, this information element shall contain the list of features supported by the origin host.</w:t>
            </w:r>
          </w:p>
          <w:p w14:paraId="2F41A9FD" w14:textId="77777777" w:rsidR="006D1002" w:rsidRDefault="006D1002" w:rsidP="00347CCB">
            <w:pPr>
              <w:pStyle w:val="TAL"/>
              <w:rPr>
                <w:ins w:id="7" w:author="Ulrich Wiehe" w:date="2020-05-12T19:35:00Z"/>
              </w:rPr>
            </w:pPr>
            <w:ins w:id="8" w:author="Ulrich Wiehe" w:date="2020-05-12T19:14:00Z">
              <w:r>
                <w:t xml:space="preserve">A combined MME/SGSN that makes use of </w:t>
              </w:r>
            </w:ins>
            <w:ins w:id="9" w:author="Ulrich Wiehe" w:date="2020-05-12T19:29:00Z">
              <w:r w:rsidR="00356C5A">
                <w:t>separate</w:t>
              </w:r>
            </w:ins>
            <w:ins w:id="10" w:author="Ulrich Wiehe" w:date="2020-05-12T19:14:00Z">
              <w:r>
                <w:t xml:space="preserve"> </w:t>
              </w:r>
            </w:ins>
            <w:ins w:id="11" w:author="Ulrich Wiehe" w:date="2020-05-12T19:15:00Z">
              <w:r>
                <w:t>origin host value</w:t>
              </w:r>
            </w:ins>
            <w:ins w:id="12" w:author="Ulrich Wiehe" w:date="2020-05-12T19:34:00Z">
              <w:r w:rsidR="00356C5A">
                <w:t>s</w:t>
              </w:r>
            </w:ins>
            <w:ins w:id="13" w:author="Ulrich Wiehe" w:date="2020-05-12T19:15:00Z">
              <w:r>
                <w:t xml:space="preserve"> in Update Location Request messages sent on S6a an</w:t>
              </w:r>
            </w:ins>
            <w:ins w:id="14" w:author="Ulrich Wiehe" w:date="2020-05-12T19:16:00Z">
              <w:r>
                <w:t xml:space="preserve">d Update Location Request messages sent on S6d </w:t>
              </w:r>
            </w:ins>
            <w:ins w:id="15" w:author="Ulrich Wiehe" w:date="2020-05-12T19:30:00Z">
              <w:r w:rsidR="00356C5A">
                <w:t xml:space="preserve">can </w:t>
              </w:r>
            </w:ins>
            <w:ins w:id="16" w:author="Ulrich Wiehe" w:date="2020-05-12T19:31:00Z">
              <w:r w:rsidR="00356C5A">
                <w:t>detect whether the IDR was sent to the MME or to the SGSN</w:t>
              </w:r>
            </w:ins>
            <w:ins w:id="17" w:author="Ulrich Wiehe" w:date="2020-05-12T19:32:00Z">
              <w:r w:rsidR="00356C5A">
                <w:t xml:space="preserve"> and shall send </w:t>
              </w:r>
            </w:ins>
            <w:ins w:id="18" w:author="Ulrich Wiehe" w:date="2020-05-12T19:35:00Z">
              <w:r w:rsidR="00356C5A">
                <w:t xml:space="preserve">in IDA </w:t>
              </w:r>
            </w:ins>
            <w:ins w:id="19" w:author="Ulrich Wiehe" w:date="2020-05-12T19:32:00Z">
              <w:r w:rsidR="00356C5A">
                <w:t xml:space="preserve">the </w:t>
              </w:r>
            </w:ins>
            <w:ins w:id="20" w:author="Ulrich Wiehe" w:date="2020-05-12T19:33:00Z">
              <w:r w:rsidR="00356C5A">
                <w:t>MME's or the SGSN's supported features respectively.</w:t>
              </w:r>
            </w:ins>
            <w:ins w:id="21" w:author="Ulrich Wiehe" w:date="2020-05-12T19:17:00Z">
              <w:r>
                <w:t xml:space="preserve"> </w:t>
              </w:r>
            </w:ins>
          </w:p>
          <w:p w14:paraId="05232D19" w14:textId="77777777" w:rsidR="00356C5A" w:rsidRPr="00C139B4" w:rsidRDefault="00356C5A" w:rsidP="00347CCB">
            <w:pPr>
              <w:pStyle w:val="TAL"/>
            </w:pPr>
            <w:ins w:id="22" w:author="Ulrich Wiehe" w:date="2020-05-12T19:35:00Z">
              <w:r>
                <w:t>A combined MME/SGSN that makes use of a common origi</w:t>
              </w:r>
            </w:ins>
            <w:ins w:id="23" w:author="Ulrich Wiehe" w:date="2020-05-12T19:36:00Z">
              <w:r>
                <w:t>n host value in Update Location Request messages sent on S6a and Update Location Request messages sent on S6d cannot det</w:t>
              </w:r>
              <w:r w:rsidR="00423F17">
                <w:t>ect whether the IDR was sent to the MME or</w:t>
              </w:r>
            </w:ins>
            <w:ins w:id="24" w:author="Ulrich Wiehe" w:date="2020-05-12T19:37:00Z">
              <w:r w:rsidR="00423F17">
                <w:t xml:space="preserve"> to the SGSN and shall send</w:t>
              </w:r>
            </w:ins>
            <w:ins w:id="25" w:author="Ulrich Wiehe" w:date="2020-05-12T19:38:00Z">
              <w:r w:rsidR="00423F17">
                <w:t xml:space="preserve"> in IDA</w:t>
              </w:r>
            </w:ins>
            <w:ins w:id="26" w:author="Ulrich Wiehe" w:date="2020-05-12T19:37:00Z">
              <w:r w:rsidR="00423F17">
                <w:t xml:space="preserve"> the union </w:t>
              </w:r>
            </w:ins>
            <w:ins w:id="27" w:author="Ulrich Wiehe" w:date="2020-05-12T19:38:00Z">
              <w:r w:rsidR="00423F17">
                <w:t>of the MME's and the SGSN's supported features.</w:t>
              </w:r>
            </w:ins>
          </w:p>
        </w:tc>
      </w:tr>
      <w:tr w:rsidR="00347CCB" w:rsidRPr="00C139B4" w14:paraId="3E53E146" w14:textId="77777777" w:rsidTr="00347CCB">
        <w:trPr>
          <w:cantSplit/>
          <w:trHeight w:val="401"/>
        </w:trPr>
        <w:tc>
          <w:tcPr>
            <w:tcW w:w="1418" w:type="dxa"/>
          </w:tcPr>
          <w:p w14:paraId="76B94947" w14:textId="77777777" w:rsidR="00347CCB" w:rsidRPr="00C139B4" w:rsidRDefault="00347CCB" w:rsidP="00347CCB">
            <w:pPr>
              <w:pStyle w:val="TAL"/>
              <w:rPr>
                <w:snapToGrid w:val="0"/>
              </w:rPr>
            </w:pPr>
            <w:r w:rsidRPr="00C139B4">
              <w:rPr>
                <w:snapToGrid w:val="0"/>
              </w:rPr>
              <w:t>Result</w:t>
            </w:r>
          </w:p>
          <w:p w14:paraId="3D3D331C" w14:textId="77777777" w:rsidR="00347CCB" w:rsidRPr="00C139B4" w:rsidRDefault="00347CCB" w:rsidP="00347CCB">
            <w:pPr>
              <w:pStyle w:val="TAL"/>
              <w:rPr>
                <w:lang w:val="en-US"/>
              </w:rPr>
            </w:pPr>
            <w:r w:rsidRPr="00C139B4">
              <w:rPr>
                <w:snapToGrid w:val="0"/>
              </w:rPr>
              <w:t>(See 7.4)</w:t>
            </w:r>
          </w:p>
        </w:tc>
        <w:tc>
          <w:tcPr>
            <w:tcW w:w="1418" w:type="dxa"/>
          </w:tcPr>
          <w:p w14:paraId="6FDE9EFF" w14:textId="77777777" w:rsidR="00347CCB" w:rsidRPr="00C139B4" w:rsidRDefault="00347CCB" w:rsidP="00347CCB">
            <w:pPr>
              <w:pStyle w:val="TAL"/>
              <w:rPr>
                <w:lang w:val="en-US"/>
              </w:rPr>
            </w:pPr>
            <w:r w:rsidRPr="00C139B4">
              <w:rPr>
                <w:lang w:val="en-US"/>
              </w:rPr>
              <w:t>Result-Code / Experimental-Result</w:t>
            </w:r>
          </w:p>
        </w:tc>
        <w:tc>
          <w:tcPr>
            <w:tcW w:w="601" w:type="dxa"/>
          </w:tcPr>
          <w:p w14:paraId="4A869712" w14:textId="77777777" w:rsidR="00347CCB" w:rsidRPr="00C139B4" w:rsidRDefault="00347CCB" w:rsidP="00347CCB">
            <w:pPr>
              <w:pStyle w:val="TAC"/>
              <w:rPr>
                <w:lang w:val="en-US"/>
              </w:rPr>
            </w:pPr>
            <w:r w:rsidRPr="00C139B4">
              <w:rPr>
                <w:rFonts w:cs="Arial"/>
                <w:lang w:val="en-US"/>
              </w:rPr>
              <w:t>M</w:t>
            </w:r>
          </w:p>
        </w:tc>
        <w:tc>
          <w:tcPr>
            <w:tcW w:w="6237" w:type="dxa"/>
          </w:tcPr>
          <w:p w14:paraId="285E5FE3" w14:textId="77777777" w:rsidR="00347CCB" w:rsidRPr="00C139B4" w:rsidRDefault="00347CCB" w:rsidP="00347CCB">
            <w:pPr>
              <w:pStyle w:val="TAL"/>
            </w:pPr>
            <w:r w:rsidRPr="00C139B4">
              <w:t>This IE shall contain the result of the operation.</w:t>
            </w:r>
          </w:p>
          <w:p w14:paraId="479152D8" w14:textId="77777777" w:rsidR="00347CCB" w:rsidRPr="00C139B4" w:rsidRDefault="007B373E" w:rsidP="00347CCB">
            <w:pPr>
              <w:pStyle w:val="TAL"/>
            </w:pPr>
            <w:r w:rsidRPr="00C139B4">
              <w:t xml:space="preserve">Result-Code AVP shall be used to indicate success / errors defined in the Diameter base protocol (see </w:t>
            </w:r>
            <w:r w:rsidR="00356DC6">
              <w:rPr>
                <w:lang w:val="it-IT"/>
              </w:rPr>
              <w:t>IETF RFC </w:t>
            </w:r>
            <w:r w:rsidRPr="00C139B4">
              <w:rPr>
                <w:lang w:val="it-IT"/>
              </w:rPr>
              <w:t>6733</w:t>
            </w:r>
            <w:r w:rsidR="00356DC6">
              <w:t> [</w:t>
            </w:r>
            <w:r w:rsidR="0085521A" w:rsidRPr="00C139B4">
              <w:t>61]</w:t>
            </w:r>
            <w:r w:rsidRPr="00C139B4">
              <w:t>).</w:t>
            </w:r>
          </w:p>
          <w:p w14:paraId="2D23F7F8" w14:textId="77777777"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7ECB438" w14:textId="77777777" w:rsidR="00347CCB" w:rsidRPr="00C139B4" w:rsidRDefault="00347CCB" w:rsidP="00347CCB">
            <w:pPr>
              <w:pStyle w:val="TAL"/>
            </w:pPr>
            <w:r w:rsidRPr="00C139B4">
              <w:t xml:space="preserve">The following errors are applicable </w:t>
            </w:r>
            <w:r w:rsidRPr="00C139B4">
              <w:rPr>
                <w:rFonts w:hint="eastAsia"/>
                <w:lang w:eastAsia="zh-CN"/>
              </w:rPr>
              <w:t>in this case</w:t>
            </w:r>
            <w:r w:rsidRPr="00C139B4">
              <w:t>:</w:t>
            </w:r>
          </w:p>
          <w:p w14:paraId="2ECA9AFE" w14:textId="77777777" w:rsidR="00347CCB" w:rsidRPr="00C139B4" w:rsidRDefault="00347CCB" w:rsidP="00347CCB">
            <w:pPr>
              <w:pStyle w:val="TAL"/>
            </w:pPr>
            <w:r w:rsidRPr="00C139B4">
              <w:t xml:space="preserve">- User </w:t>
            </w:r>
            <w:r w:rsidRPr="00C139B4">
              <w:rPr>
                <w:rFonts w:hint="eastAsia"/>
                <w:lang w:eastAsia="zh-CN"/>
              </w:rPr>
              <w:t>U</w:t>
            </w:r>
            <w:r w:rsidRPr="00C139B4">
              <w:t>nknown</w:t>
            </w:r>
          </w:p>
          <w:p w14:paraId="2DA8C32A" w14:textId="77777777" w:rsidR="00347CCB" w:rsidRPr="00C139B4" w:rsidRDefault="00347CCB" w:rsidP="00347CCB">
            <w:pPr>
              <w:pStyle w:val="TAL"/>
            </w:pPr>
          </w:p>
        </w:tc>
      </w:tr>
      <w:tr w:rsidR="0017157C" w:rsidRPr="00C139B4" w14:paraId="7AA91826" w14:textId="77777777" w:rsidTr="00433405">
        <w:trPr>
          <w:cantSplit/>
          <w:trHeight w:val="401"/>
        </w:trPr>
        <w:tc>
          <w:tcPr>
            <w:tcW w:w="1418" w:type="dxa"/>
          </w:tcPr>
          <w:p w14:paraId="32F60B0E" w14:textId="77777777" w:rsidR="0017157C" w:rsidRPr="00C139B4" w:rsidRDefault="0017157C" w:rsidP="00433405">
            <w:pPr>
              <w:pStyle w:val="TAL"/>
              <w:rPr>
                <w:snapToGrid w:val="0"/>
              </w:rPr>
            </w:pPr>
            <w:r w:rsidRPr="00C139B4">
              <w:rPr>
                <w:snapToGrid w:val="0"/>
              </w:rPr>
              <w:t>IMS Voice over PS Sessions</w:t>
            </w:r>
          </w:p>
          <w:p w14:paraId="2412DCA6" w14:textId="77777777" w:rsidR="0017157C" w:rsidRPr="00C139B4" w:rsidRDefault="0017157C" w:rsidP="00433405">
            <w:pPr>
              <w:pStyle w:val="TAL"/>
              <w:rPr>
                <w:snapToGrid w:val="0"/>
              </w:rPr>
            </w:pPr>
            <w:r w:rsidRPr="00C139B4">
              <w:rPr>
                <w:snapToGrid w:val="0"/>
              </w:rPr>
              <w:t>Supported</w:t>
            </w:r>
          </w:p>
          <w:p w14:paraId="02A78781" w14:textId="77777777" w:rsidR="0017157C" w:rsidRPr="00C139B4" w:rsidRDefault="0017157C" w:rsidP="00433405">
            <w:pPr>
              <w:pStyle w:val="TAL"/>
              <w:rPr>
                <w:snapToGrid w:val="0"/>
              </w:rPr>
            </w:pPr>
            <w:r w:rsidRPr="00C139B4">
              <w:rPr>
                <w:snapToGrid w:val="0"/>
              </w:rPr>
              <w:t>(See 7.3.106)</w:t>
            </w:r>
          </w:p>
        </w:tc>
        <w:tc>
          <w:tcPr>
            <w:tcW w:w="1418" w:type="dxa"/>
          </w:tcPr>
          <w:p w14:paraId="70060001" w14:textId="77777777" w:rsidR="0017157C" w:rsidRPr="00C139B4" w:rsidRDefault="0017157C" w:rsidP="00433405">
            <w:pPr>
              <w:pStyle w:val="TAL"/>
              <w:rPr>
                <w:lang w:val="en-US"/>
              </w:rPr>
            </w:pPr>
            <w:r w:rsidRPr="00C139B4">
              <w:rPr>
                <w:lang w:val="en-US"/>
              </w:rPr>
              <w:t>IMS-Voice-Over-PS-Sessions-Supported</w:t>
            </w:r>
          </w:p>
        </w:tc>
        <w:tc>
          <w:tcPr>
            <w:tcW w:w="601" w:type="dxa"/>
          </w:tcPr>
          <w:p w14:paraId="313B23A6" w14:textId="77777777" w:rsidR="0017157C" w:rsidRPr="00C139B4" w:rsidRDefault="0017157C" w:rsidP="00433405">
            <w:pPr>
              <w:pStyle w:val="TAC"/>
              <w:rPr>
                <w:rFonts w:cs="Arial"/>
                <w:lang w:val="en-US"/>
              </w:rPr>
            </w:pPr>
            <w:r w:rsidRPr="00C139B4">
              <w:rPr>
                <w:rFonts w:cs="Arial"/>
                <w:lang w:val="en-US"/>
              </w:rPr>
              <w:t>C</w:t>
            </w:r>
          </w:p>
        </w:tc>
        <w:tc>
          <w:tcPr>
            <w:tcW w:w="6237" w:type="dxa"/>
          </w:tcPr>
          <w:p w14:paraId="44D35678" w14:textId="77777777" w:rsidR="0017157C" w:rsidRPr="00C139B4" w:rsidRDefault="0017157C" w:rsidP="00433405">
            <w:pPr>
              <w:pStyle w:val="TAL"/>
            </w:pPr>
            <w:r w:rsidRPr="00C139B4">
              <w:t>If available to the serving node, this information element shall indicate whether or not "IMS Voice over PS Sessions" is supported by the UE's most recently used TA or RA in the serving node (MME or SGSN or combined MME/SGSN).</w:t>
            </w:r>
            <w:r w:rsidR="00964588" w:rsidRPr="00C139B4">
              <w:t xml:space="preserve"> If the UE is in detached state, this information element shall not be included in the response.</w:t>
            </w:r>
          </w:p>
        </w:tc>
      </w:tr>
      <w:tr w:rsidR="0017157C" w:rsidRPr="00C139B4" w14:paraId="63873F2F" w14:textId="77777777" w:rsidTr="00433405">
        <w:trPr>
          <w:cantSplit/>
          <w:trHeight w:val="401"/>
        </w:trPr>
        <w:tc>
          <w:tcPr>
            <w:tcW w:w="1418" w:type="dxa"/>
          </w:tcPr>
          <w:p w14:paraId="441072D9" w14:textId="77777777" w:rsidR="0017157C" w:rsidRPr="00C139B4" w:rsidRDefault="0017157C" w:rsidP="00433405">
            <w:pPr>
              <w:pStyle w:val="TAL"/>
              <w:rPr>
                <w:lang w:val="en-US"/>
              </w:rPr>
            </w:pPr>
            <w:r w:rsidRPr="00C139B4">
              <w:rPr>
                <w:lang w:val="en-US"/>
              </w:rPr>
              <w:t>Last UE Activity Time</w:t>
            </w:r>
          </w:p>
          <w:p w14:paraId="4612D136" w14:textId="77777777" w:rsidR="0017157C" w:rsidRPr="00C139B4" w:rsidRDefault="0017157C" w:rsidP="00433405">
            <w:pPr>
              <w:pStyle w:val="TAL"/>
              <w:rPr>
                <w:lang w:val="en-US"/>
              </w:rPr>
            </w:pPr>
            <w:r w:rsidRPr="00C139B4">
              <w:rPr>
                <w:lang w:val="en-US"/>
              </w:rPr>
              <w:t>(See 7.3.10</w:t>
            </w:r>
            <w:r w:rsidR="006342AE" w:rsidRPr="00C139B4">
              <w:rPr>
                <w:rFonts w:hint="eastAsia"/>
                <w:lang w:val="en-US" w:eastAsia="zh-CN"/>
              </w:rPr>
              <w:t>8</w:t>
            </w:r>
            <w:r w:rsidRPr="00C139B4">
              <w:rPr>
                <w:lang w:val="en-US"/>
              </w:rPr>
              <w:t>)</w:t>
            </w:r>
          </w:p>
        </w:tc>
        <w:tc>
          <w:tcPr>
            <w:tcW w:w="1418" w:type="dxa"/>
          </w:tcPr>
          <w:p w14:paraId="5AF0F169" w14:textId="77777777" w:rsidR="0017157C" w:rsidRPr="00C139B4" w:rsidRDefault="0017157C" w:rsidP="00433405">
            <w:pPr>
              <w:pStyle w:val="TAL"/>
              <w:rPr>
                <w:lang w:val="en-US"/>
              </w:rPr>
            </w:pPr>
            <w:r w:rsidRPr="00C139B4">
              <w:rPr>
                <w:lang w:val="en-US"/>
              </w:rPr>
              <w:t>Last-UE-Activity-Time</w:t>
            </w:r>
          </w:p>
        </w:tc>
        <w:tc>
          <w:tcPr>
            <w:tcW w:w="601" w:type="dxa"/>
          </w:tcPr>
          <w:p w14:paraId="686A3F74" w14:textId="77777777" w:rsidR="0017157C" w:rsidRPr="00C139B4" w:rsidRDefault="0017157C" w:rsidP="00433405">
            <w:pPr>
              <w:pStyle w:val="TAC"/>
              <w:rPr>
                <w:lang w:val="en-US"/>
              </w:rPr>
            </w:pPr>
            <w:r w:rsidRPr="00C139B4">
              <w:rPr>
                <w:lang w:val="en-US"/>
              </w:rPr>
              <w:t>C</w:t>
            </w:r>
          </w:p>
        </w:tc>
        <w:tc>
          <w:tcPr>
            <w:tcW w:w="6237" w:type="dxa"/>
          </w:tcPr>
          <w:p w14:paraId="4F113E13" w14:textId="77777777" w:rsidR="0017157C" w:rsidRPr="00C139B4" w:rsidRDefault="0017157C" w:rsidP="00433405">
            <w:pPr>
              <w:pStyle w:val="TAL"/>
            </w:pPr>
            <w:r w:rsidRPr="00C139B4">
              <w:t>If available to the serving node, this information element shall contain the time of the last radio contact with the UE.</w:t>
            </w:r>
            <w:r w:rsidR="00964588" w:rsidRPr="00C139B4">
              <w:t xml:space="preserve"> If the UE is in detached state, this information element shall not be included in the response.</w:t>
            </w:r>
          </w:p>
        </w:tc>
      </w:tr>
      <w:tr w:rsidR="0017157C" w:rsidRPr="00C139B4" w14:paraId="7DD08015" w14:textId="77777777" w:rsidTr="00433405">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568FD792" w14:textId="77777777" w:rsidR="006342AE" w:rsidRPr="00C139B4" w:rsidRDefault="0017157C" w:rsidP="006342AE">
            <w:pPr>
              <w:pStyle w:val="TAL"/>
              <w:rPr>
                <w:snapToGrid w:val="0"/>
                <w:lang w:eastAsia="zh-CN"/>
              </w:rPr>
            </w:pPr>
            <w:r w:rsidRPr="00C139B4">
              <w:rPr>
                <w:snapToGrid w:val="0"/>
              </w:rPr>
              <w:t>RAT Type</w:t>
            </w:r>
          </w:p>
          <w:p w14:paraId="674DF2A6" w14:textId="77777777" w:rsidR="0017157C" w:rsidRPr="00C139B4" w:rsidRDefault="006342AE" w:rsidP="006342AE">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3462B8C0" w14:textId="77777777" w:rsidR="0017157C" w:rsidRPr="00C139B4" w:rsidRDefault="0017157C" w:rsidP="00433405">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4A566D8C" w14:textId="77777777" w:rsidR="0017157C" w:rsidRPr="00C139B4" w:rsidRDefault="0017157C" w:rsidP="00433405">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70B57EDB" w14:textId="77777777" w:rsidR="0017157C" w:rsidRPr="00C139B4" w:rsidRDefault="0017157C" w:rsidP="00433405">
            <w:pPr>
              <w:pStyle w:val="TAL"/>
            </w:pPr>
            <w:r w:rsidRPr="00C139B4">
              <w:t>If available to the serving node, this information element shall indicate the RAT Type of the access where the UE was present at the time of the last radio contact.</w:t>
            </w:r>
            <w:r w:rsidR="00964588" w:rsidRPr="00C139B4">
              <w:t xml:space="preserve"> If the UE is in detached state, this information element shall not be included in the response.</w:t>
            </w:r>
          </w:p>
        </w:tc>
      </w:tr>
      <w:tr w:rsidR="00347CCB" w:rsidRPr="00C139B4" w14:paraId="0E3933C2" w14:textId="77777777" w:rsidTr="00DB0E07">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2CE8E74" w14:textId="77777777" w:rsidR="00347CCB" w:rsidRPr="00C139B4" w:rsidRDefault="00347CCB" w:rsidP="00347CCB">
            <w:pPr>
              <w:pStyle w:val="TAL"/>
              <w:rPr>
                <w:snapToGrid w:val="0"/>
              </w:rPr>
            </w:pPr>
            <w:r w:rsidRPr="00C139B4">
              <w:rPr>
                <w:snapToGrid w:val="0"/>
              </w:rPr>
              <w:t xml:space="preserve">IDA-Flags </w:t>
            </w:r>
          </w:p>
          <w:p w14:paraId="093BD67B" w14:textId="77777777" w:rsidR="00347CCB" w:rsidRPr="00C139B4" w:rsidRDefault="00347CCB" w:rsidP="00347CCB">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579FD418" w14:textId="77777777" w:rsidR="00347CCB" w:rsidRPr="00C139B4" w:rsidRDefault="00347CCB" w:rsidP="00347CCB">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29988B64" w14:textId="77777777" w:rsidR="00347CCB" w:rsidRPr="00C139B4" w:rsidRDefault="00347CCB" w:rsidP="00347CCB">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5C2839AB" w14:textId="77777777" w:rsidR="00347CCB" w:rsidRPr="00C139B4" w:rsidRDefault="00347CCB" w:rsidP="00347CCB">
            <w:pPr>
              <w:pStyle w:val="TAL"/>
            </w:pPr>
            <w:r w:rsidRPr="00C139B4">
              <w:t>This Information Element shall contain a bit mask. See 7.3.47 for the meaning of the bits.</w:t>
            </w:r>
          </w:p>
        </w:tc>
      </w:tr>
      <w:tr w:rsidR="00DB0E07" w:rsidRPr="00C139B4" w14:paraId="388E8828" w14:textId="77777777" w:rsidTr="00733900">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3835CC3" w14:textId="77777777" w:rsidR="006342AE" w:rsidRPr="00C139B4" w:rsidRDefault="00DB0E07" w:rsidP="006342AE">
            <w:pPr>
              <w:pStyle w:val="TAL"/>
              <w:rPr>
                <w:snapToGrid w:val="0"/>
                <w:lang w:eastAsia="zh-CN"/>
              </w:rPr>
            </w:pPr>
            <w:r w:rsidRPr="00C139B4">
              <w:rPr>
                <w:snapToGrid w:val="0"/>
              </w:rPr>
              <w:t>EPS-User-State</w:t>
            </w:r>
          </w:p>
          <w:p w14:paraId="218A8307" w14:textId="77777777"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59D16361" w14:textId="77777777" w:rsidR="00DB0E07" w:rsidRPr="00C139B4" w:rsidRDefault="00DB0E07" w:rsidP="00733900">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50DE7726" w14:textId="77777777"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18DD0C3" w14:textId="77777777" w:rsidR="00DB0E07" w:rsidRPr="00C139B4" w:rsidRDefault="00DB0E07" w:rsidP="00733900">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DB0E07" w:rsidRPr="00C139B4" w14:paraId="05C34C05" w14:textId="77777777" w:rsidTr="006342AE">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F0A2CAA" w14:textId="77777777" w:rsidR="006342AE" w:rsidRPr="00C139B4" w:rsidRDefault="00DB0E07" w:rsidP="006342AE">
            <w:pPr>
              <w:pStyle w:val="TAL"/>
              <w:rPr>
                <w:snapToGrid w:val="0"/>
                <w:lang w:eastAsia="zh-CN"/>
              </w:rPr>
            </w:pPr>
            <w:r w:rsidRPr="00C139B4">
              <w:rPr>
                <w:snapToGrid w:val="0"/>
              </w:rPr>
              <w:t>EPS-Location-Information</w:t>
            </w:r>
          </w:p>
          <w:p w14:paraId="54605BA9" w14:textId="77777777"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FA93D70" w14:textId="77777777" w:rsidR="00DB0E07" w:rsidRPr="00C139B4" w:rsidRDefault="00DB0E07" w:rsidP="00733900">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6AA69966" w14:textId="77777777"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1457C23D" w14:textId="77777777" w:rsidR="00DB0E07" w:rsidRPr="00C139B4" w:rsidRDefault="00DB0E07" w:rsidP="00733900">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BA577A" w:rsidRPr="00C139B4" w14:paraId="2CD5310B" w14:textId="77777777" w:rsidTr="00C66DEC">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30481596" w14:textId="77777777" w:rsidR="00BA577A" w:rsidRPr="00C139B4" w:rsidRDefault="00BA577A" w:rsidP="00F830AE">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5870F70E" w14:textId="77777777" w:rsidR="00BA577A" w:rsidRPr="00C139B4" w:rsidRDefault="00BA577A" w:rsidP="00F830AE">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w:t>
            </w:r>
            <w:r w:rsidR="00953663" w:rsidRPr="00C139B4">
              <w:rPr>
                <w:snapToGrid w:val="0"/>
                <w:lang w:eastAsia="zh-CN"/>
              </w:rPr>
              <w:t>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00C2AC95" w14:textId="77777777" w:rsidR="00BA577A" w:rsidRPr="00C139B4" w:rsidRDefault="00BA577A" w:rsidP="00F830AE">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47637119" w14:textId="77777777" w:rsidR="00BA577A" w:rsidRPr="00C139B4" w:rsidRDefault="00BA577A" w:rsidP="00F830AE">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4CF6A2ED" w14:textId="77777777" w:rsidR="00BA577A" w:rsidRPr="00C139B4" w:rsidRDefault="00BA577A" w:rsidP="00F830AE">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C66DEC" w:rsidRPr="00C139B4" w14:paraId="6434F2DF" w14:textId="77777777" w:rsidTr="00EA0A70">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9C74FC3" w14:textId="77777777" w:rsidR="00C66DEC" w:rsidRPr="00C139B4" w:rsidRDefault="00C66DEC" w:rsidP="00EA0A70">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E4B9A5F" w14:textId="77777777" w:rsidR="00C66DEC" w:rsidRPr="00C139B4" w:rsidRDefault="00C66DEC" w:rsidP="00EA0A70">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756E00A1" w14:textId="77777777"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81B23B1" w14:textId="77777777" w:rsidR="00C66DEC" w:rsidRPr="00C139B4" w:rsidRDefault="00C66DEC" w:rsidP="00EA0A70">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 xml:space="preserve">the requested Monitoring events are available to be reported. </w:t>
            </w:r>
          </w:p>
        </w:tc>
      </w:tr>
      <w:tr w:rsidR="00C66DEC" w:rsidRPr="00C139B4" w14:paraId="1CA2529E" w14:textId="77777777" w:rsidTr="002A6B7E">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E565058" w14:textId="77777777" w:rsidR="00C66DEC" w:rsidRPr="00C139B4" w:rsidRDefault="00C66DEC" w:rsidP="00EA0A70">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3055190F" w14:textId="77777777" w:rsidR="00C66DEC" w:rsidRPr="00C139B4" w:rsidRDefault="00C66DEC" w:rsidP="00EA0A70">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4BAF2D2A" w14:textId="77777777"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A64807F" w14:textId="77777777" w:rsidR="00C66DEC" w:rsidRPr="00C139B4" w:rsidRDefault="00C66DEC" w:rsidP="00EA0A70">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2A6B7E" w:rsidRPr="00C139B4" w14:paraId="768DD9FE" w14:textId="77777777" w:rsidTr="00EA0A70">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1A484002" w14:textId="77777777" w:rsidR="002A6B7E" w:rsidRPr="00C139B4" w:rsidRDefault="002A6B7E" w:rsidP="00EA0A70">
            <w:pPr>
              <w:pStyle w:val="TAL"/>
            </w:pPr>
            <w:r w:rsidRPr="00C139B4">
              <w:t>Supported Services</w:t>
            </w:r>
          </w:p>
          <w:p w14:paraId="60CC4093" w14:textId="77777777" w:rsidR="002A6B7E" w:rsidRPr="00C139B4" w:rsidRDefault="002A6B7E" w:rsidP="00EA0A70">
            <w:pPr>
              <w:pStyle w:val="TAL"/>
              <w:rPr>
                <w:snapToGrid w:val="0"/>
                <w:lang w:eastAsia="zh-CN"/>
              </w:rPr>
            </w:pPr>
            <w:r w:rsidRPr="00C139B4">
              <w:t>(</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12" w:space="0" w:color="auto"/>
              <w:right w:val="single" w:sz="6" w:space="0" w:color="auto"/>
            </w:tcBorders>
          </w:tcPr>
          <w:p w14:paraId="16D63BEB" w14:textId="77777777" w:rsidR="002A6B7E" w:rsidRPr="00C139B4" w:rsidRDefault="002A6B7E" w:rsidP="00EA0A70">
            <w:pPr>
              <w:pStyle w:val="TAL"/>
              <w:rPr>
                <w:lang w:val="en-US" w:eastAsia="zh-CN"/>
              </w:rPr>
            </w:pPr>
            <w:r w:rsidRPr="00C139B4">
              <w:t>Supported-Services</w:t>
            </w:r>
          </w:p>
        </w:tc>
        <w:tc>
          <w:tcPr>
            <w:tcW w:w="601" w:type="dxa"/>
            <w:tcBorders>
              <w:top w:val="single" w:sz="6" w:space="0" w:color="auto"/>
              <w:left w:val="single" w:sz="6" w:space="0" w:color="auto"/>
              <w:bottom w:val="single" w:sz="12" w:space="0" w:color="auto"/>
              <w:right w:val="single" w:sz="6" w:space="0" w:color="auto"/>
            </w:tcBorders>
          </w:tcPr>
          <w:p w14:paraId="33C56B28" w14:textId="77777777" w:rsidR="002A6B7E" w:rsidRPr="00C139B4" w:rsidRDefault="002A6B7E" w:rsidP="00EA0A70">
            <w:pPr>
              <w:pStyle w:val="TAC"/>
              <w:rPr>
                <w:rFonts w:cs="Arial"/>
                <w:lang w:val="en-US" w:eastAsia="zh-CN"/>
              </w:rPr>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7ACADA1" w14:textId="77777777" w:rsidR="002A6B7E" w:rsidRPr="00C139B4" w:rsidRDefault="002A6B7E" w:rsidP="00EA0A70">
            <w:pPr>
              <w:pStyle w:val="TAL"/>
            </w:pPr>
            <w:r w:rsidRPr="00C139B4">
              <w:t>If present, this Information Element shall contain AVPs indicating details of the services supported by the MME/SGSN.</w:t>
            </w:r>
          </w:p>
        </w:tc>
      </w:tr>
    </w:tbl>
    <w:p w14:paraId="3AF0E3AE" w14:textId="5F732319" w:rsidR="00347CCB" w:rsidRDefault="00347CCB" w:rsidP="00347CCB"/>
    <w:p w14:paraId="740A4838" w14:textId="6CB0B0BA" w:rsidR="00D03358" w:rsidRPr="009854A4" w:rsidRDefault="00D03358" w:rsidP="00D033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5F1659E3" w14:textId="77777777" w:rsidR="000F7697" w:rsidRPr="00C139B4" w:rsidRDefault="000F7697" w:rsidP="00347CCB"/>
    <w:sectPr w:rsidR="000F7697" w:rsidRPr="00C139B4" w:rsidSect="000F769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AB5B7" w14:textId="77777777" w:rsidR="0085457B" w:rsidRDefault="0085457B">
      <w:r>
        <w:separator/>
      </w:r>
    </w:p>
  </w:endnote>
  <w:endnote w:type="continuationSeparator" w:id="0">
    <w:p w14:paraId="1C696211" w14:textId="77777777" w:rsidR="0085457B" w:rsidRDefault="00854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E7C42" w14:textId="77777777" w:rsidR="0085457B" w:rsidRDefault="0085457B">
      <w:r>
        <w:separator/>
      </w:r>
    </w:p>
  </w:footnote>
  <w:footnote w:type="continuationSeparator" w:id="0">
    <w:p w14:paraId="6EAC83C1" w14:textId="77777777" w:rsidR="0085457B" w:rsidRDefault="00854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5F"/>
    <w:rsid w:val="0001264B"/>
    <w:rsid w:val="00021FAD"/>
    <w:rsid w:val="00035A65"/>
    <w:rsid w:val="00040095"/>
    <w:rsid w:val="00040174"/>
    <w:rsid w:val="0004153F"/>
    <w:rsid w:val="00053E1E"/>
    <w:rsid w:val="00057B99"/>
    <w:rsid w:val="00061422"/>
    <w:rsid w:val="0006313C"/>
    <w:rsid w:val="0006411F"/>
    <w:rsid w:val="00065FC1"/>
    <w:rsid w:val="00072ADF"/>
    <w:rsid w:val="00076B22"/>
    <w:rsid w:val="00080512"/>
    <w:rsid w:val="000932A9"/>
    <w:rsid w:val="00094A52"/>
    <w:rsid w:val="00095A97"/>
    <w:rsid w:val="000A5FEC"/>
    <w:rsid w:val="000A7F9D"/>
    <w:rsid w:val="000C55B7"/>
    <w:rsid w:val="000C78B0"/>
    <w:rsid w:val="000C7C06"/>
    <w:rsid w:val="000D2DE0"/>
    <w:rsid w:val="000D3585"/>
    <w:rsid w:val="000D57D4"/>
    <w:rsid w:val="000D7885"/>
    <w:rsid w:val="000E117B"/>
    <w:rsid w:val="000E252B"/>
    <w:rsid w:val="000E59D9"/>
    <w:rsid w:val="000F06F2"/>
    <w:rsid w:val="000F1DA7"/>
    <w:rsid w:val="000F7697"/>
    <w:rsid w:val="000F7A40"/>
    <w:rsid w:val="001003C9"/>
    <w:rsid w:val="00100C3D"/>
    <w:rsid w:val="00104418"/>
    <w:rsid w:val="001108CF"/>
    <w:rsid w:val="00111C12"/>
    <w:rsid w:val="00113191"/>
    <w:rsid w:val="00113DA0"/>
    <w:rsid w:val="00113DC9"/>
    <w:rsid w:val="00115996"/>
    <w:rsid w:val="001236A1"/>
    <w:rsid w:val="00125B2F"/>
    <w:rsid w:val="00130B36"/>
    <w:rsid w:val="001400C9"/>
    <w:rsid w:val="001429EF"/>
    <w:rsid w:val="00145C2C"/>
    <w:rsid w:val="001557FF"/>
    <w:rsid w:val="001644AA"/>
    <w:rsid w:val="0017157C"/>
    <w:rsid w:val="00173EB5"/>
    <w:rsid w:val="0018166F"/>
    <w:rsid w:val="00186614"/>
    <w:rsid w:val="00186C5F"/>
    <w:rsid w:val="001A1F72"/>
    <w:rsid w:val="001A312A"/>
    <w:rsid w:val="001A687A"/>
    <w:rsid w:val="001A6BC0"/>
    <w:rsid w:val="001B2279"/>
    <w:rsid w:val="001B41BC"/>
    <w:rsid w:val="001C5445"/>
    <w:rsid w:val="001C5D1A"/>
    <w:rsid w:val="001C5E44"/>
    <w:rsid w:val="001C61EA"/>
    <w:rsid w:val="001D49CF"/>
    <w:rsid w:val="001D540D"/>
    <w:rsid w:val="001D6698"/>
    <w:rsid w:val="001E3174"/>
    <w:rsid w:val="001F225B"/>
    <w:rsid w:val="001F52A4"/>
    <w:rsid w:val="00200733"/>
    <w:rsid w:val="00203402"/>
    <w:rsid w:val="00203C82"/>
    <w:rsid w:val="00204BC0"/>
    <w:rsid w:val="0020584D"/>
    <w:rsid w:val="00206970"/>
    <w:rsid w:val="00207845"/>
    <w:rsid w:val="00211A89"/>
    <w:rsid w:val="0021668C"/>
    <w:rsid w:val="00234958"/>
    <w:rsid w:val="00240907"/>
    <w:rsid w:val="002565BC"/>
    <w:rsid w:val="0026271A"/>
    <w:rsid w:val="00263726"/>
    <w:rsid w:val="00265394"/>
    <w:rsid w:val="0027722D"/>
    <w:rsid w:val="00281CA9"/>
    <w:rsid w:val="002850AC"/>
    <w:rsid w:val="00286872"/>
    <w:rsid w:val="0029100C"/>
    <w:rsid w:val="00294F19"/>
    <w:rsid w:val="00297416"/>
    <w:rsid w:val="002A3752"/>
    <w:rsid w:val="002A6B7E"/>
    <w:rsid w:val="002A6C27"/>
    <w:rsid w:val="002C7EB0"/>
    <w:rsid w:val="002D3F4B"/>
    <w:rsid w:val="002D5856"/>
    <w:rsid w:val="002E0932"/>
    <w:rsid w:val="002F355B"/>
    <w:rsid w:val="00302082"/>
    <w:rsid w:val="00305914"/>
    <w:rsid w:val="00311227"/>
    <w:rsid w:val="00313F40"/>
    <w:rsid w:val="003146D9"/>
    <w:rsid w:val="0031520F"/>
    <w:rsid w:val="00321756"/>
    <w:rsid w:val="003232A2"/>
    <w:rsid w:val="00337D27"/>
    <w:rsid w:val="0034008C"/>
    <w:rsid w:val="00341B06"/>
    <w:rsid w:val="00344F87"/>
    <w:rsid w:val="0034754D"/>
    <w:rsid w:val="00347CCB"/>
    <w:rsid w:val="00352C76"/>
    <w:rsid w:val="003549CB"/>
    <w:rsid w:val="00356036"/>
    <w:rsid w:val="00356C5A"/>
    <w:rsid w:val="00356DC6"/>
    <w:rsid w:val="003716E4"/>
    <w:rsid w:val="003716F4"/>
    <w:rsid w:val="003722FD"/>
    <w:rsid w:val="00374739"/>
    <w:rsid w:val="00386BFB"/>
    <w:rsid w:val="00386C52"/>
    <w:rsid w:val="003A1117"/>
    <w:rsid w:val="003A59FA"/>
    <w:rsid w:val="003A64A1"/>
    <w:rsid w:val="003C29F4"/>
    <w:rsid w:val="003D40BB"/>
    <w:rsid w:val="003E2ECA"/>
    <w:rsid w:val="003E59AA"/>
    <w:rsid w:val="003E7F49"/>
    <w:rsid w:val="003F16BF"/>
    <w:rsid w:val="003F4738"/>
    <w:rsid w:val="003F6E73"/>
    <w:rsid w:val="004061E3"/>
    <w:rsid w:val="004159AE"/>
    <w:rsid w:val="0042244B"/>
    <w:rsid w:val="00422B93"/>
    <w:rsid w:val="00423F17"/>
    <w:rsid w:val="00423F60"/>
    <w:rsid w:val="004320BE"/>
    <w:rsid w:val="00433405"/>
    <w:rsid w:val="00442EE9"/>
    <w:rsid w:val="004459B9"/>
    <w:rsid w:val="00447A0D"/>
    <w:rsid w:val="00447FD7"/>
    <w:rsid w:val="00451B59"/>
    <w:rsid w:val="004523F0"/>
    <w:rsid w:val="004556E5"/>
    <w:rsid w:val="00465952"/>
    <w:rsid w:val="00470AF9"/>
    <w:rsid w:val="00480ADF"/>
    <w:rsid w:val="00482DEA"/>
    <w:rsid w:val="0048390B"/>
    <w:rsid w:val="00486566"/>
    <w:rsid w:val="00487FB6"/>
    <w:rsid w:val="004901C1"/>
    <w:rsid w:val="00492F46"/>
    <w:rsid w:val="00496358"/>
    <w:rsid w:val="004A052B"/>
    <w:rsid w:val="004C1048"/>
    <w:rsid w:val="004C1AC0"/>
    <w:rsid w:val="004C32B9"/>
    <w:rsid w:val="004C5DBC"/>
    <w:rsid w:val="004C787B"/>
    <w:rsid w:val="004D1374"/>
    <w:rsid w:val="004D54A2"/>
    <w:rsid w:val="004E213A"/>
    <w:rsid w:val="004E23B6"/>
    <w:rsid w:val="004F0FA1"/>
    <w:rsid w:val="004F6972"/>
    <w:rsid w:val="00504BA6"/>
    <w:rsid w:val="00510243"/>
    <w:rsid w:val="005105CD"/>
    <w:rsid w:val="0051680D"/>
    <w:rsid w:val="0052221C"/>
    <w:rsid w:val="00523A5E"/>
    <w:rsid w:val="005260B6"/>
    <w:rsid w:val="00536FC3"/>
    <w:rsid w:val="005455DE"/>
    <w:rsid w:val="005510DA"/>
    <w:rsid w:val="00565885"/>
    <w:rsid w:val="00570340"/>
    <w:rsid w:val="00573EAE"/>
    <w:rsid w:val="0057769A"/>
    <w:rsid w:val="00577FE7"/>
    <w:rsid w:val="00593894"/>
    <w:rsid w:val="005A487E"/>
    <w:rsid w:val="005A6D01"/>
    <w:rsid w:val="005B2569"/>
    <w:rsid w:val="005B4263"/>
    <w:rsid w:val="005C5DF6"/>
    <w:rsid w:val="005E169F"/>
    <w:rsid w:val="005F149C"/>
    <w:rsid w:val="005F3E3D"/>
    <w:rsid w:val="005F7626"/>
    <w:rsid w:val="006130CD"/>
    <w:rsid w:val="00616749"/>
    <w:rsid w:val="00631749"/>
    <w:rsid w:val="00632D1A"/>
    <w:rsid w:val="006342AE"/>
    <w:rsid w:val="0063591A"/>
    <w:rsid w:val="006409E7"/>
    <w:rsid w:val="0064173D"/>
    <w:rsid w:val="00645F40"/>
    <w:rsid w:val="006560D5"/>
    <w:rsid w:val="0066401C"/>
    <w:rsid w:val="006642E2"/>
    <w:rsid w:val="00667C69"/>
    <w:rsid w:val="0067053C"/>
    <w:rsid w:val="00677DE7"/>
    <w:rsid w:val="006805BB"/>
    <w:rsid w:val="00681DD1"/>
    <w:rsid w:val="00684901"/>
    <w:rsid w:val="0068699B"/>
    <w:rsid w:val="00687BAC"/>
    <w:rsid w:val="00691BAA"/>
    <w:rsid w:val="006A5F5E"/>
    <w:rsid w:val="006B06BB"/>
    <w:rsid w:val="006B1339"/>
    <w:rsid w:val="006B208D"/>
    <w:rsid w:val="006B4C7E"/>
    <w:rsid w:val="006B7F7E"/>
    <w:rsid w:val="006C02CC"/>
    <w:rsid w:val="006C7088"/>
    <w:rsid w:val="006D0CC6"/>
    <w:rsid w:val="006D1002"/>
    <w:rsid w:val="006E1B5F"/>
    <w:rsid w:val="006E486F"/>
    <w:rsid w:val="006E495F"/>
    <w:rsid w:val="006F6286"/>
    <w:rsid w:val="0070019A"/>
    <w:rsid w:val="0070466C"/>
    <w:rsid w:val="00707086"/>
    <w:rsid w:val="00710ACA"/>
    <w:rsid w:val="00713618"/>
    <w:rsid w:val="00722509"/>
    <w:rsid w:val="0072457B"/>
    <w:rsid w:val="0072493F"/>
    <w:rsid w:val="00730423"/>
    <w:rsid w:val="007317A8"/>
    <w:rsid w:val="007337A6"/>
    <w:rsid w:val="00733900"/>
    <w:rsid w:val="007344D2"/>
    <w:rsid w:val="00734A5B"/>
    <w:rsid w:val="00740FBA"/>
    <w:rsid w:val="00760BAC"/>
    <w:rsid w:val="00770C68"/>
    <w:rsid w:val="007803A7"/>
    <w:rsid w:val="00783571"/>
    <w:rsid w:val="00785A7D"/>
    <w:rsid w:val="0078616B"/>
    <w:rsid w:val="0078773A"/>
    <w:rsid w:val="0079005F"/>
    <w:rsid w:val="007907EB"/>
    <w:rsid w:val="00795F04"/>
    <w:rsid w:val="007A3CB9"/>
    <w:rsid w:val="007A5B9F"/>
    <w:rsid w:val="007B22F1"/>
    <w:rsid w:val="007B2B33"/>
    <w:rsid w:val="007B373E"/>
    <w:rsid w:val="007C106B"/>
    <w:rsid w:val="007C54BA"/>
    <w:rsid w:val="007D2C38"/>
    <w:rsid w:val="007D3EC1"/>
    <w:rsid w:val="007D7083"/>
    <w:rsid w:val="007E5B4D"/>
    <w:rsid w:val="007E6F2F"/>
    <w:rsid w:val="007F0276"/>
    <w:rsid w:val="007F26F3"/>
    <w:rsid w:val="007F650B"/>
    <w:rsid w:val="0080250F"/>
    <w:rsid w:val="00802662"/>
    <w:rsid w:val="00804B83"/>
    <w:rsid w:val="0083162A"/>
    <w:rsid w:val="00835F96"/>
    <w:rsid w:val="008364E2"/>
    <w:rsid w:val="00843389"/>
    <w:rsid w:val="00843454"/>
    <w:rsid w:val="0085457B"/>
    <w:rsid w:val="0085521A"/>
    <w:rsid w:val="008556E5"/>
    <w:rsid w:val="00861524"/>
    <w:rsid w:val="00861934"/>
    <w:rsid w:val="0086246E"/>
    <w:rsid w:val="0087484A"/>
    <w:rsid w:val="008850EE"/>
    <w:rsid w:val="008859E5"/>
    <w:rsid w:val="00892E33"/>
    <w:rsid w:val="008A3DA9"/>
    <w:rsid w:val="008B1A69"/>
    <w:rsid w:val="008B2529"/>
    <w:rsid w:val="008B3C44"/>
    <w:rsid w:val="008B7BA1"/>
    <w:rsid w:val="008C04FD"/>
    <w:rsid w:val="008C3B12"/>
    <w:rsid w:val="008C529E"/>
    <w:rsid w:val="008C5683"/>
    <w:rsid w:val="008D559E"/>
    <w:rsid w:val="008E1FB7"/>
    <w:rsid w:val="008E64FA"/>
    <w:rsid w:val="008F306A"/>
    <w:rsid w:val="008F48EC"/>
    <w:rsid w:val="008F5EBE"/>
    <w:rsid w:val="008F73AA"/>
    <w:rsid w:val="00900EFF"/>
    <w:rsid w:val="00924165"/>
    <w:rsid w:val="009303AB"/>
    <w:rsid w:val="00930F4E"/>
    <w:rsid w:val="009354A8"/>
    <w:rsid w:val="0094141C"/>
    <w:rsid w:val="00942E2E"/>
    <w:rsid w:val="009440E8"/>
    <w:rsid w:val="00953663"/>
    <w:rsid w:val="009547CC"/>
    <w:rsid w:val="009572F2"/>
    <w:rsid w:val="00957D5D"/>
    <w:rsid w:val="00964588"/>
    <w:rsid w:val="0097473F"/>
    <w:rsid w:val="00977BD6"/>
    <w:rsid w:val="00977EFF"/>
    <w:rsid w:val="0098553C"/>
    <w:rsid w:val="009948C8"/>
    <w:rsid w:val="00996DD0"/>
    <w:rsid w:val="009976A5"/>
    <w:rsid w:val="00997D4F"/>
    <w:rsid w:val="009A1367"/>
    <w:rsid w:val="009A1A07"/>
    <w:rsid w:val="009A430B"/>
    <w:rsid w:val="009A683D"/>
    <w:rsid w:val="009A7B62"/>
    <w:rsid w:val="009B0A90"/>
    <w:rsid w:val="009B5E79"/>
    <w:rsid w:val="009B6349"/>
    <w:rsid w:val="009C1DF5"/>
    <w:rsid w:val="009D07F7"/>
    <w:rsid w:val="009D1310"/>
    <w:rsid w:val="009D7BE2"/>
    <w:rsid w:val="009E7D1D"/>
    <w:rsid w:val="009F4679"/>
    <w:rsid w:val="009F5E2B"/>
    <w:rsid w:val="00A03216"/>
    <w:rsid w:val="00A038FA"/>
    <w:rsid w:val="00A14A7F"/>
    <w:rsid w:val="00A153EE"/>
    <w:rsid w:val="00A2538E"/>
    <w:rsid w:val="00A2560A"/>
    <w:rsid w:val="00A27D8F"/>
    <w:rsid w:val="00A32858"/>
    <w:rsid w:val="00A33F19"/>
    <w:rsid w:val="00A3596F"/>
    <w:rsid w:val="00A40DA4"/>
    <w:rsid w:val="00A524FB"/>
    <w:rsid w:val="00A53724"/>
    <w:rsid w:val="00A54A79"/>
    <w:rsid w:val="00A55628"/>
    <w:rsid w:val="00A62B99"/>
    <w:rsid w:val="00A708D6"/>
    <w:rsid w:val="00A760D7"/>
    <w:rsid w:val="00A846C9"/>
    <w:rsid w:val="00A85CCA"/>
    <w:rsid w:val="00A941C4"/>
    <w:rsid w:val="00A966B0"/>
    <w:rsid w:val="00A97ACC"/>
    <w:rsid w:val="00AA4148"/>
    <w:rsid w:val="00AA701E"/>
    <w:rsid w:val="00AD306B"/>
    <w:rsid w:val="00AE5E45"/>
    <w:rsid w:val="00AF0DA0"/>
    <w:rsid w:val="00AF2E89"/>
    <w:rsid w:val="00B04E64"/>
    <w:rsid w:val="00B07A60"/>
    <w:rsid w:val="00B1081A"/>
    <w:rsid w:val="00B10CD3"/>
    <w:rsid w:val="00B25E6D"/>
    <w:rsid w:val="00B3164E"/>
    <w:rsid w:val="00B31D63"/>
    <w:rsid w:val="00B34F56"/>
    <w:rsid w:val="00B50F57"/>
    <w:rsid w:val="00B52187"/>
    <w:rsid w:val="00B67D4F"/>
    <w:rsid w:val="00B7063B"/>
    <w:rsid w:val="00B753E3"/>
    <w:rsid w:val="00B767F9"/>
    <w:rsid w:val="00B80B24"/>
    <w:rsid w:val="00B87E13"/>
    <w:rsid w:val="00B91BAE"/>
    <w:rsid w:val="00B93C51"/>
    <w:rsid w:val="00BA15C4"/>
    <w:rsid w:val="00BA4241"/>
    <w:rsid w:val="00BA577A"/>
    <w:rsid w:val="00BB243B"/>
    <w:rsid w:val="00BC51C5"/>
    <w:rsid w:val="00BC5214"/>
    <w:rsid w:val="00BD2461"/>
    <w:rsid w:val="00BD4446"/>
    <w:rsid w:val="00BE6877"/>
    <w:rsid w:val="00BF1A18"/>
    <w:rsid w:val="00BF358C"/>
    <w:rsid w:val="00BF3C99"/>
    <w:rsid w:val="00C000F4"/>
    <w:rsid w:val="00C0047C"/>
    <w:rsid w:val="00C035C8"/>
    <w:rsid w:val="00C07754"/>
    <w:rsid w:val="00C139B4"/>
    <w:rsid w:val="00C16DAC"/>
    <w:rsid w:val="00C23BA8"/>
    <w:rsid w:val="00C25395"/>
    <w:rsid w:val="00C2637B"/>
    <w:rsid w:val="00C275EC"/>
    <w:rsid w:val="00C32109"/>
    <w:rsid w:val="00C458A6"/>
    <w:rsid w:val="00C47BCE"/>
    <w:rsid w:val="00C51CF8"/>
    <w:rsid w:val="00C57DB3"/>
    <w:rsid w:val="00C6070F"/>
    <w:rsid w:val="00C66BBC"/>
    <w:rsid w:val="00C66DEC"/>
    <w:rsid w:val="00C712ED"/>
    <w:rsid w:val="00C752F8"/>
    <w:rsid w:val="00C77FF2"/>
    <w:rsid w:val="00C95A87"/>
    <w:rsid w:val="00C96B78"/>
    <w:rsid w:val="00CC2096"/>
    <w:rsid w:val="00CC43C6"/>
    <w:rsid w:val="00CD55E0"/>
    <w:rsid w:val="00CD6536"/>
    <w:rsid w:val="00CF28D5"/>
    <w:rsid w:val="00D00981"/>
    <w:rsid w:val="00D03358"/>
    <w:rsid w:val="00D1233C"/>
    <w:rsid w:val="00D12428"/>
    <w:rsid w:val="00D351B6"/>
    <w:rsid w:val="00D36D7B"/>
    <w:rsid w:val="00D413D8"/>
    <w:rsid w:val="00D425F6"/>
    <w:rsid w:val="00D4366C"/>
    <w:rsid w:val="00D47E94"/>
    <w:rsid w:val="00D51441"/>
    <w:rsid w:val="00D52814"/>
    <w:rsid w:val="00D56DC8"/>
    <w:rsid w:val="00D620FF"/>
    <w:rsid w:val="00D671BC"/>
    <w:rsid w:val="00D6769D"/>
    <w:rsid w:val="00D7206C"/>
    <w:rsid w:val="00D76394"/>
    <w:rsid w:val="00D769C8"/>
    <w:rsid w:val="00D76CEC"/>
    <w:rsid w:val="00D76E55"/>
    <w:rsid w:val="00D80DB5"/>
    <w:rsid w:val="00D8526B"/>
    <w:rsid w:val="00D86989"/>
    <w:rsid w:val="00D908DF"/>
    <w:rsid w:val="00D953E5"/>
    <w:rsid w:val="00DA1F01"/>
    <w:rsid w:val="00DB0D00"/>
    <w:rsid w:val="00DB0E07"/>
    <w:rsid w:val="00DC155C"/>
    <w:rsid w:val="00DC309B"/>
    <w:rsid w:val="00DC4DA2"/>
    <w:rsid w:val="00DC5922"/>
    <w:rsid w:val="00DD2E7C"/>
    <w:rsid w:val="00DD4805"/>
    <w:rsid w:val="00DD5352"/>
    <w:rsid w:val="00E01BCE"/>
    <w:rsid w:val="00E0246E"/>
    <w:rsid w:val="00E136D3"/>
    <w:rsid w:val="00E2174B"/>
    <w:rsid w:val="00E306AF"/>
    <w:rsid w:val="00E33C48"/>
    <w:rsid w:val="00E441F4"/>
    <w:rsid w:val="00E51365"/>
    <w:rsid w:val="00E513FC"/>
    <w:rsid w:val="00E51FD5"/>
    <w:rsid w:val="00E6247D"/>
    <w:rsid w:val="00E80EF0"/>
    <w:rsid w:val="00E8781C"/>
    <w:rsid w:val="00E93413"/>
    <w:rsid w:val="00E95E8F"/>
    <w:rsid w:val="00E96C31"/>
    <w:rsid w:val="00E97227"/>
    <w:rsid w:val="00EA0A70"/>
    <w:rsid w:val="00EA29A3"/>
    <w:rsid w:val="00EA4E83"/>
    <w:rsid w:val="00EB3106"/>
    <w:rsid w:val="00EB7C09"/>
    <w:rsid w:val="00EC10E1"/>
    <w:rsid w:val="00EC4A25"/>
    <w:rsid w:val="00ED1B4F"/>
    <w:rsid w:val="00ED3403"/>
    <w:rsid w:val="00ED5BB2"/>
    <w:rsid w:val="00EF09B0"/>
    <w:rsid w:val="00EF264B"/>
    <w:rsid w:val="00EF2698"/>
    <w:rsid w:val="00EF2ADA"/>
    <w:rsid w:val="00EF390C"/>
    <w:rsid w:val="00EF5613"/>
    <w:rsid w:val="00F02781"/>
    <w:rsid w:val="00F074A4"/>
    <w:rsid w:val="00F13DE5"/>
    <w:rsid w:val="00F17635"/>
    <w:rsid w:val="00F21887"/>
    <w:rsid w:val="00F25267"/>
    <w:rsid w:val="00F35800"/>
    <w:rsid w:val="00F425F4"/>
    <w:rsid w:val="00F5573E"/>
    <w:rsid w:val="00F56335"/>
    <w:rsid w:val="00F830AE"/>
    <w:rsid w:val="00F941B3"/>
    <w:rsid w:val="00FA1266"/>
    <w:rsid w:val="00FB0C11"/>
    <w:rsid w:val="00FB2717"/>
    <w:rsid w:val="00FB5A2E"/>
    <w:rsid w:val="00FC143B"/>
    <w:rsid w:val="00FC5FC2"/>
    <w:rsid w:val="00FD194E"/>
    <w:rsid w:val="00FD48B8"/>
    <w:rsid w:val="00FD540E"/>
    <w:rsid w:val="00FD6291"/>
    <w:rsid w:val="00FF1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5"/>
    <o:shapelayout v:ext="edit">
      <o:idmap v:ext="edit" data="1"/>
    </o:shapelayout>
  </w:shapeDefaults>
  <w:decimalSymbol w:val=","/>
  <w:listSeparator w:val=";"/>
  <w14:docId w14:val="467938B3"/>
  <w15:chartTrackingRefBased/>
  <w15:docId w15:val="{EEBF1872-F205-4C16-9901-BB6C78CA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347CCB"/>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347CCB"/>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347CCB"/>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347CCB"/>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semiHidden/>
    <w:rsid w:val="00347CCB"/>
    <w:pPr>
      <w:keepLines/>
      <w:spacing w:after="0"/>
    </w:pPr>
    <w:rPr>
      <w:rFonts w:eastAsia="SimSun"/>
    </w:rPr>
  </w:style>
  <w:style w:type="paragraph" w:styleId="FootnoteText">
    <w:name w:val="footnote text"/>
    <w:basedOn w:val="Normal"/>
    <w:semiHidden/>
    <w:rsid w:val="00347CCB"/>
    <w:pPr>
      <w:keepLines/>
      <w:spacing w:after="0"/>
      <w:ind w:left="454" w:hanging="454"/>
    </w:pPr>
    <w:rPr>
      <w:rFonts w:eastAsia="SimSun"/>
      <w:sz w:val="16"/>
    </w:rPr>
  </w:style>
  <w:style w:type="paragraph" w:styleId="ListNumber2">
    <w:name w:val="List Number 2"/>
    <w:basedOn w:val="ListNumber"/>
    <w:rsid w:val="00347CCB"/>
    <w:pPr>
      <w:ind w:left="851"/>
    </w:pPr>
  </w:style>
  <w:style w:type="paragraph" w:styleId="ListNumber">
    <w:name w:val="List Number"/>
    <w:basedOn w:val="List"/>
    <w:rsid w:val="00347CCB"/>
  </w:style>
  <w:style w:type="paragraph" w:styleId="List">
    <w:name w:val="List"/>
    <w:basedOn w:val="Normal"/>
    <w:rsid w:val="00347CCB"/>
    <w:pPr>
      <w:ind w:left="568" w:hanging="284"/>
    </w:pPr>
    <w:rPr>
      <w:rFonts w:eastAsia="SimSun"/>
    </w:rPr>
  </w:style>
  <w:style w:type="paragraph" w:styleId="ListBullet2">
    <w:name w:val="List Bullet 2"/>
    <w:basedOn w:val="ListBullet"/>
    <w:rsid w:val="00347CCB"/>
    <w:pPr>
      <w:ind w:left="851"/>
    </w:pPr>
  </w:style>
  <w:style w:type="paragraph" w:styleId="ListBullet">
    <w:name w:val="List Bullet"/>
    <w:basedOn w:val="List"/>
    <w:rsid w:val="00347CCB"/>
  </w:style>
  <w:style w:type="paragraph" w:styleId="ListBullet3">
    <w:name w:val="List Bullet 3"/>
    <w:basedOn w:val="ListBullet2"/>
    <w:rsid w:val="00347CCB"/>
    <w:pPr>
      <w:ind w:left="1135"/>
    </w:pPr>
  </w:style>
  <w:style w:type="paragraph" w:styleId="List2">
    <w:name w:val="List 2"/>
    <w:basedOn w:val="List"/>
    <w:rsid w:val="00347CCB"/>
    <w:pPr>
      <w:ind w:left="851"/>
    </w:pPr>
  </w:style>
  <w:style w:type="paragraph" w:styleId="List3">
    <w:name w:val="List 3"/>
    <w:basedOn w:val="List2"/>
    <w:rsid w:val="00347CCB"/>
    <w:pPr>
      <w:ind w:left="1135"/>
    </w:pPr>
  </w:style>
  <w:style w:type="paragraph" w:styleId="List4">
    <w:name w:val="List 4"/>
    <w:basedOn w:val="List3"/>
    <w:rsid w:val="00347CCB"/>
    <w:pPr>
      <w:ind w:left="1418"/>
    </w:pPr>
  </w:style>
  <w:style w:type="paragraph" w:styleId="List5">
    <w:name w:val="List 5"/>
    <w:basedOn w:val="List4"/>
    <w:rsid w:val="00347CCB"/>
    <w:pPr>
      <w:ind w:left="1702"/>
    </w:pPr>
  </w:style>
  <w:style w:type="paragraph" w:styleId="ListBullet4">
    <w:name w:val="List Bullet 4"/>
    <w:basedOn w:val="ListBullet3"/>
    <w:rsid w:val="00347CCB"/>
    <w:pPr>
      <w:ind w:left="1418"/>
    </w:pPr>
  </w:style>
  <w:style w:type="paragraph" w:styleId="ListBullet5">
    <w:name w:val="List Bullet 5"/>
    <w:basedOn w:val="ListBullet4"/>
    <w:rsid w:val="00347CCB"/>
    <w:pPr>
      <w:ind w:left="1702"/>
    </w:pPr>
  </w:style>
  <w:style w:type="paragraph" w:customStyle="1" w:styleId="INDENT1">
    <w:name w:val="INDENT1"/>
    <w:basedOn w:val="Normal"/>
    <w:rsid w:val="00347CCB"/>
    <w:pPr>
      <w:ind w:left="851"/>
    </w:pPr>
    <w:rPr>
      <w:rFonts w:eastAsia="SimSun"/>
    </w:rPr>
  </w:style>
  <w:style w:type="paragraph" w:customStyle="1" w:styleId="INDENT2">
    <w:name w:val="INDENT2"/>
    <w:basedOn w:val="Normal"/>
    <w:rsid w:val="00347CCB"/>
    <w:pPr>
      <w:ind w:left="1135" w:hanging="284"/>
    </w:pPr>
    <w:rPr>
      <w:rFonts w:eastAsia="SimSun"/>
    </w:rPr>
  </w:style>
  <w:style w:type="paragraph" w:customStyle="1" w:styleId="INDENT3">
    <w:name w:val="INDENT3"/>
    <w:basedOn w:val="Normal"/>
    <w:rsid w:val="00347CCB"/>
    <w:pPr>
      <w:ind w:left="1701" w:hanging="567"/>
    </w:pPr>
    <w:rPr>
      <w:rFonts w:eastAsia="SimSun"/>
    </w:rPr>
  </w:style>
  <w:style w:type="paragraph" w:customStyle="1" w:styleId="FigureTitle">
    <w:name w:val="Figure_Title"/>
    <w:basedOn w:val="Normal"/>
    <w:next w:val="Normal"/>
    <w:rsid w:val="00347CC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47CCB"/>
    <w:pPr>
      <w:keepNext/>
      <w:keepLines/>
    </w:pPr>
    <w:rPr>
      <w:rFonts w:eastAsia="SimSun"/>
      <w:b/>
    </w:rPr>
  </w:style>
  <w:style w:type="paragraph" w:customStyle="1" w:styleId="enumlev2">
    <w:name w:val="enumlev2"/>
    <w:basedOn w:val="Normal"/>
    <w:rsid w:val="00347CC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47CCB"/>
    <w:pPr>
      <w:keepNext/>
      <w:keepLines/>
      <w:spacing w:before="240"/>
      <w:ind w:left="1418"/>
    </w:pPr>
    <w:rPr>
      <w:rFonts w:ascii="Arial" w:eastAsia="SimSun" w:hAnsi="Arial"/>
      <w:b/>
      <w:sz w:val="36"/>
      <w:lang w:val="en-US"/>
    </w:rPr>
  </w:style>
  <w:style w:type="character" w:styleId="Hyperlink">
    <w:name w:val="Hyperlink"/>
    <w:rsid w:val="00347CCB"/>
    <w:rPr>
      <w:color w:val="0000FF"/>
      <w:u w:val="single"/>
    </w:rPr>
  </w:style>
  <w:style w:type="character" w:styleId="FollowedHyperlink">
    <w:name w:val="FollowedHyperlink"/>
    <w:rsid w:val="00347CCB"/>
    <w:rPr>
      <w:color w:val="800080"/>
      <w:u w:val="single"/>
    </w:rPr>
  </w:style>
  <w:style w:type="paragraph" w:styleId="PlainText">
    <w:name w:val="Plain Text"/>
    <w:basedOn w:val="Normal"/>
    <w:rsid w:val="00347CCB"/>
    <w:rPr>
      <w:rFonts w:ascii="Courier New" w:eastAsia="SimSun" w:hAnsi="Courier New"/>
      <w:lang w:val="nb-NO"/>
    </w:rPr>
  </w:style>
  <w:style w:type="paragraph" w:styleId="BodyText">
    <w:name w:val="Body Text"/>
    <w:basedOn w:val="Normal"/>
    <w:rsid w:val="00347CCB"/>
    <w:rPr>
      <w:rFonts w:eastAsia="SimSun"/>
    </w:rPr>
  </w:style>
  <w:style w:type="paragraph" w:styleId="CommentText">
    <w:name w:val="annotation text"/>
    <w:basedOn w:val="Normal"/>
    <w:semiHidden/>
    <w:rsid w:val="00347CCB"/>
    <w:rPr>
      <w:rFonts w:eastAsia="SimSun"/>
    </w:rPr>
  </w:style>
  <w:style w:type="paragraph" w:customStyle="1" w:styleId="Table">
    <w:name w:val="Table_#"/>
    <w:basedOn w:val="Normal"/>
    <w:next w:val="Normal"/>
    <w:rsid w:val="00347CCB"/>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347CCB"/>
    <w:rPr>
      <w:rFonts w:eastAsia="SimSun"/>
    </w:rPr>
  </w:style>
  <w:style w:type="paragraph" w:customStyle="1" w:styleId="NormalLeft451cm">
    <w:name w:val="Normal + Left:  4.51 cm"/>
    <w:basedOn w:val="Normal"/>
    <w:rsid w:val="00347CCB"/>
    <w:rPr>
      <w:rFonts w:eastAsia="SimSun"/>
    </w:rPr>
  </w:style>
  <w:style w:type="paragraph" w:styleId="NormalWeb">
    <w:name w:val="Normal (Web)"/>
    <w:basedOn w:val="Normal"/>
    <w:rsid w:val="00347CCB"/>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347CCB"/>
    <w:rPr>
      <w:rFonts w:eastAsia="SimSun"/>
    </w:rPr>
  </w:style>
  <w:style w:type="paragraph" w:customStyle="1" w:styleId="NormalLeft1cm">
    <w:name w:val="Normal + Left:  1 cm"/>
    <w:aliases w:val="First line:  0.5 cm,After:  0 pt"/>
    <w:basedOn w:val="Normal"/>
    <w:rsid w:val="00347CCB"/>
    <w:pPr>
      <w:spacing w:after="0"/>
      <w:ind w:left="1134" w:firstLine="2268"/>
    </w:pPr>
    <w:rPr>
      <w:rFonts w:eastAsia="SimSun"/>
    </w:rPr>
  </w:style>
  <w:style w:type="paragraph" w:customStyle="1" w:styleId="NormalLeft10cm">
    <w:name w:val="Normal + Left:  1.0 cm"/>
    <w:basedOn w:val="NormalLeft25cm"/>
    <w:rsid w:val="00347CC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C0047C"/>
    <w:rPr>
      <w:rFonts w:ascii="Arial" w:eastAsia="SimSun" w:hAnsi="Arial"/>
      <w:sz w:val="28"/>
      <w:lang w:val="en-GB" w:eastAsia="en-US" w:bidi="ar-SA"/>
    </w:rPr>
  </w:style>
  <w:style w:type="character" w:customStyle="1" w:styleId="B1Char">
    <w:name w:val="B1 Char"/>
    <w:link w:val="B1"/>
    <w:locked/>
    <w:rsid w:val="00E441F4"/>
    <w:rPr>
      <w:lang w:val="en-GB" w:eastAsia="en-US" w:bidi="ar-SA"/>
    </w:rPr>
  </w:style>
  <w:style w:type="paragraph" w:styleId="BalloonText">
    <w:name w:val="Balloon Text"/>
    <w:basedOn w:val="Normal"/>
    <w:semiHidden/>
    <w:rsid w:val="00DD4805"/>
    <w:rPr>
      <w:rFonts w:ascii="Tahoma" w:hAnsi="Tahoma" w:cs="Tahoma"/>
      <w:sz w:val="16"/>
      <w:szCs w:val="16"/>
    </w:rPr>
  </w:style>
  <w:style w:type="character" w:customStyle="1" w:styleId="THChar">
    <w:name w:val="TH Char"/>
    <w:link w:val="TH"/>
    <w:locked/>
    <w:rsid w:val="00677DE7"/>
    <w:rPr>
      <w:rFonts w:ascii="Arial" w:hAnsi="Arial"/>
      <w:b/>
      <w:lang w:val="en-GB" w:eastAsia="en-US" w:bidi="ar-SA"/>
    </w:rPr>
  </w:style>
  <w:style w:type="character" w:customStyle="1" w:styleId="NOChar">
    <w:name w:val="NO Char"/>
    <w:link w:val="NO"/>
    <w:rsid w:val="0072493F"/>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91BAE"/>
    <w:rPr>
      <w:rFonts w:ascii="Arial" w:hAnsi="Arial"/>
      <w:sz w:val="28"/>
      <w:lang w:val="en-GB" w:eastAsia="en-US" w:bidi="ar-SA"/>
    </w:rPr>
  </w:style>
  <w:style w:type="table" w:styleId="TableGrid">
    <w:name w:val="Table Grid"/>
    <w:basedOn w:val="TableNormal"/>
    <w:rsid w:val="0020784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34958"/>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E23B6"/>
    <w:rPr>
      <w:rFonts w:ascii="Arial" w:hAnsi="Arial"/>
      <w:sz w:val="28"/>
      <w:lang w:val="en-GB" w:eastAsia="en-US" w:bidi="ar-SA"/>
    </w:rPr>
  </w:style>
  <w:style w:type="character" w:customStyle="1" w:styleId="TAHChar">
    <w:name w:val="TAH Char"/>
    <w:link w:val="TAH"/>
    <w:locked/>
    <w:rsid w:val="0087484A"/>
    <w:rPr>
      <w:rFonts w:ascii="Arial" w:hAnsi="Arial"/>
      <w:b/>
      <w:sz w:val="18"/>
      <w:lang w:val="en-GB" w:eastAsia="en-US" w:bidi="ar-SA"/>
    </w:rPr>
  </w:style>
  <w:style w:type="character" w:customStyle="1" w:styleId="apple-style-span">
    <w:name w:val="apple-style-span"/>
    <w:basedOn w:val="DefaultParagraphFont"/>
    <w:rsid w:val="006342AE"/>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A577A"/>
    <w:rPr>
      <w:rFonts w:ascii="Arial" w:hAnsi="Arial"/>
      <w:sz w:val="28"/>
      <w:lang w:val="en-GB" w:eastAsia="en-US"/>
    </w:rPr>
  </w:style>
  <w:style w:type="character" w:customStyle="1" w:styleId="EXCar">
    <w:name w:val="EX Car"/>
    <w:link w:val="EX"/>
    <w:rsid w:val="00900EFF"/>
    <w:rPr>
      <w:lang w:val="en-GB" w:eastAsia="en-US" w:bidi="ar-SA"/>
    </w:rPr>
  </w:style>
  <w:style w:type="character" w:customStyle="1" w:styleId="TALZchn">
    <w:name w:val="TAL Zchn"/>
    <w:rsid w:val="00900EF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C1048"/>
    <w:rPr>
      <w:rFonts w:ascii="Arial" w:hAnsi="Arial"/>
      <w:sz w:val="28"/>
      <w:lang w:val="en-GB" w:eastAsia="en-US" w:bidi="ar-SA"/>
    </w:rPr>
  </w:style>
  <w:style w:type="paragraph" w:customStyle="1" w:styleId="CRCoverPage">
    <w:name w:val="CR Cover Page"/>
    <w:rsid w:val="00A846C9"/>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1108CF"/>
    <w:rPr>
      <w:rFonts w:ascii="Arial" w:hAnsi="Arial"/>
      <w:sz w:val="28"/>
      <w:lang w:val="en-GB"/>
    </w:rPr>
  </w:style>
  <w:style w:type="paragraph" w:styleId="DocumentMap">
    <w:name w:val="Document Map"/>
    <w:basedOn w:val="Normal"/>
    <w:semiHidden/>
    <w:rsid w:val="00795F04"/>
    <w:pPr>
      <w:shd w:val="clear" w:color="auto" w:fill="000080"/>
    </w:pPr>
    <w:rPr>
      <w:rFonts w:ascii="Tahoma" w:hAnsi="Tahoma" w:cs="Tahoma"/>
    </w:rPr>
  </w:style>
  <w:style w:type="paragraph" w:customStyle="1" w:styleId="ASN1TABLEmiddle">
    <w:name w:val="ASN.1 TABLE middle"/>
    <w:rsid w:val="00341B0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EF390C"/>
    <w:rPr>
      <w:lang w:eastAsia="en-US"/>
    </w:rPr>
  </w:style>
  <w:style w:type="character" w:customStyle="1" w:styleId="TANChar">
    <w:name w:val="TAN Char"/>
    <w:link w:val="TAN"/>
    <w:rsid w:val="00BA4241"/>
  </w:style>
  <w:style w:type="character" w:customStyle="1" w:styleId="TALChar1">
    <w:name w:val="TAL Char1"/>
    <w:rsid w:val="00802662"/>
    <w:rPr>
      <w:rFonts w:ascii="Arial" w:hAnsi="Arial"/>
      <w:sz w:val="18"/>
      <w:lang w:val="en-GB" w:eastAsia="en-US"/>
    </w:rPr>
  </w:style>
  <w:style w:type="character" w:customStyle="1" w:styleId="EWChar">
    <w:name w:val="EW Char"/>
    <w:link w:val="EW"/>
    <w:locked/>
    <w:rsid w:val="008C56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9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BE628-37ED-4C45-B275-949ACB7F0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001080-DEB5-4E39-9DBA-E655D10DC94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116C4B82-2316-44F5-942A-CC1B8610F62F}">
  <ds:schemaRefs>
    <ds:schemaRef ds:uri="http://schemas.microsoft.com/sharepoint/v3/contenttype/forms"/>
  </ds:schemaRefs>
</ds:datastoreItem>
</file>

<file path=customXml/itemProps4.xml><?xml version="1.0" encoding="utf-8"?>
<ds:datastoreItem xmlns:ds="http://schemas.openxmlformats.org/officeDocument/2006/customXml" ds:itemID="{5ACD7216-3384-408C-84BD-94AB04C9C0B2}">
  <ds:schemaRefs>
    <ds:schemaRef ds:uri="http://schemas.microsoft.com/sharepoint/events"/>
  </ds:schemaRefs>
</ds:datastoreItem>
</file>

<file path=customXml/itemProps5.xml><?xml version="1.0" encoding="utf-8"?>
<ds:datastoreItem xmlns:ds="http://schemas.openxmlformats.org/officeDocument/2006/customXml" ds:itemID="{7F17E43C-8C18-4651-80C5-FB71510ED3B1}">
  <ds:schemaRefs>
    <ds:schemaRef ds:uri="Microsoft.SharePoint.Taxonomy.ContentTypeSync"/>
  </ds:schemaRefs>
</ds:datastoreItem>
</file>

<file path=customXml/itemProps6.xml><?xml version="1.0" encoding="utf-8"?>
<ds:datastoreItem xmlns:ds="http://schemas.openxmlformats.org/officeDocument/2006/customXml" ds:itemID="{ABC2C51A-7A04-47D0-97F8-F13002D93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1648</Words>
  <Characters>8712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29.272</vt:lpstr>
    </vt:vector>
  </TitlesOfParts>
  <Manager/>
  <Company/>
  <LinksUpToDate>false</LinksUpToDate>
  <CharactersWithSpaces>10340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8)</dc:subject>
  <dc:creator>MCC Support</dc:creator>
  <cp:keywords>3GPP, LTE, DIAMETER</cp:keywords>
  <dc:description/>
  <cp:lastModifiedBy>Ulrich Wiehe</cp:lastModifiedBy>
  <cp:revision>4</cp:revision>
  <cp:lastPrinted>2012-09-25T20:04:00Z</cp:lastPrinted>
  <dcterms:created xsi:type="dcterms:W3CDTF">2020-05-12T17:41:00Z</dcterms:created>
  <dcterms:modified xsi:type="dcterms:W3CDTF">2020-05-19T12:28:00Z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